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BC0A9D" w14:textId="7C5D6E84" w:rsidR="009C0776" w:rsidRDefault="009C0776" w:rsidP="009C0776">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 xml:space="preserve">3GPP TSG-WG SA2 Meeting #143E e-meeting </w:t>
      </w:r>
      <w:r>
        <w:rPr>
          <w:rFonts w:ascii="Arial" w:eastAsia="Arial Unicode MS" w:hAnsi="Arial" w:cs="Arial"/>
          <w:b/>
          <w:bCs/>
          <w:color w:val="000000"/>
          <w:sz w:val="24"/>
          <w:lang w:eastAsia="ja-JP"/>
        </w:rPr>
        <w:tab/>
      </w:r>
      <w:bookmarkStart w:id="0" w:name="OLE_LINK38"/>
      <w:bookmarkStart w:id="1" w:name="OLE_LINK39"/>
      <w:r w:rsidR="00C93253" w:rsidRPr="00C93253">
        <w:rPr>
          <w:rFonts w:ascii="Arial" w:eastAsia="宋体" w:hAnsi="Arial"/>
          <w:b/>
          <w:i/>
          <w:noProof/>
          <w:sz w:val="28"/>
        </w:rPr>
        <w:t>S2-2100121</w:t>
      </w:r>
      <w:bookmarkEnd w:id="0"/>
      <w:bookmarkEnd w:id="1"/>
    </w:p>
    <w:p w14:paraId="56F012E8" w14:textId="77777777" w:rsidR="009C0776" w:rsidRDefault="009C0776" w:rsidP="009C0776">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Pr>
          <w:rFonts w:ascii="Arial" w:eastAsia="Arial Unicode MS" w:hAnsi="Arial" w:cs="Arial"/>
          <w:b/>
          <w:bCs/>
          <w:color w:val="000000"/>
          <w:sz w:val="24"/>
          <w:lang w:eastAsia="ja-JP"/>
        </w:rPr>
        <w:t>Elbonia</w:t>
      </w:r>
      <w:proofErr w:type="spellEnd"/>
      <w:r>
        <w:rPr>
          <w:rFonts w:ascii="Arial" w:eastAsia="Arial Unicode MS" w:hAnsi="Arial" w:cs="Arial"/>
          <w:b/>
          <w:bCs/>
          <w:color w:val="000000"/>
          <w:sz w:val="24"/>
          <w:lang w:eastAsia="ja-JP"/>
        </w:rPr>
        <w:t>, February 24 – March 09, 2021</w:t>
      </w:r>
      <w:r>
        <w:rPr>
          <w:rFonts w:ascii="Arial" w:eastAsia="Arial Unicode MS" w:hAnsi="Arial" w:cs="Arial"/>
          <w:b/>
          <w:bCs/>
          <w:color w:val="000000"/>
          <w:lang w:eastAsia="ja-JP"/>
        </w:rPr>
        <w:tab/>
      </w:r>
      <w:r>
        <w:rPr>
          <w:rFonts w:ascii="Arial" w:eastAsia="宋体" w:hAnsi="Arial"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7AF7C" w:rsidR="001E41F3" w:rsidRPr="00410371" w:rsidRDefault="009C0776"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9FC18" w:rsidR="001E41F3" w:rsidRPr="00410371" w:rsidRDefault="00C93253" w:rsidP="00547111">
            <w:pPr>
              <w:pStyle w:val="CRCoverPage"/>
              <w:spacing w:after="0"/>
              <w:rPr>
                <w:noProof/>
              </w:rPr>
            </w:pPr>
            <w:r w:rsidRPr="00C93253">
              <w:rPr>
                <w:b/>
                <w:noProof/>
                <w:sz w:val="28"/>
              </w:rPr>
              <w:t>2468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19632" w:rsidR="001E41F3" w:rsidRPr="00410371" w:rsidRDefault="009C0776" w:rsidP="00E13F3D">
            <w:pPr>
              <w:pStyle w:val="CRCoverPage"/>
              <w:spacing w:after="0"/>
              <w:jc w:val="center"/>
              <w:rPr>
                <w:b/>
                <w:noProof/>
              </w:rPr>
            </w:pPr>
            <w:del w:id="2" w:author="Huawei2" w:date="2021-02-25T16:29:00Z">
              <w:r w:rsidDel="00A37C96">
                <w:rPr>
                  <w:b/>
                  <w:noProof/>
                  <w:sz w:val="28"/>
                </w:rPr>
                <w:delText>-</w:delText>
              </w:r>
            </w:del>
            <w:ins w:id="3" w:author="Huawei2" w:date="2021-02-25T16:29:00Z">
              <w:r w:rsidR="00A37C96">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D9267" w:rsidR="001E41F3" w:rsidRPr="00410371" w:rsidRDefault="009C0776">
            <w:pPr>
              <w:pStyle w:val="CRCoverPage"/>
              <w:spacing w:after="0"/>
              <w:jc w:val="center"/>
              <w:rPr>
                <w:noProof/>
                <w:sz w:val="28"/>
              </w:rPr>
            </w:pPr>
            <w:r w:rsidRPr="00BD64B6">
              <w:rPr>
                <w:b/>
                <w:noProof/>
                <w:sz w:val="28"/>
              </w:rPr>
              <w:t>16.7.</w:t>
            </w:r>
            <w:r w:rsidR="008F51C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02D5E0" w:rsidR="00F25D98" w:rsidRDefault="009C077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52ED4" w:rsidR="001E41F3" w:rsidRDefault="009C0776" w:rsidP="00CF3419">
            <w:pPr>
              <w:pStyle w:val="CRCoverPage"/>
              <w:spacing w:after="0"/>
              <w:ind w:left="100"/>
              <w:rPr>
                <w:noProof/>
              </w:rPr>
            </w:pPr>
            <w:bookmarkStart w:id="5" w:name="OLE_LINK78"/>
            <w:bookmarkStart w:id="6" w:name="OLE_LINK79"/>
            <w:bookmarkStart w:id="7" w:name="OLE_LINK91"/>
            <w:bookmarkStart w:id="8" w:name="OLE_LINK94"/>
            <w:bookmarkStart w:id="9" w:name="OLE_LINK95"/>
            <w:r>
              <w:t xml:space="preserve">Correction on SMF behaviour </w:t>
            </w:r>
            <w:bookmarkEnd w:id="5"/>
            <w:bookmarkEnd w:id="6"/>
            <w:r w:rsidR="00CF3419">
              <w:t>on PDU Session Release and user plane deactivation</w:t>
            </w:r>
            <w:bookmarkEnd w:id="7"/>
            <w:r w:rsidR="00CF3419">
              <w:t xml:space="preserve"> </w:t>
            </w:r>
            <w:bookmarkEnd w:id="8"/>
            <w:bookmarkEnd w:id="9"/>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0" w:name="_Hlk63244513"/>
            <w:bookmarkStart w:id="11" w:name="_Hlk63244440"/>
            <w:r>
              <w:rPr>
                <w:b/>
                <w:i/>
                <w:noProof/>
              </w:rPr>
              <w:t>Source to WG:</w:t>
            </w:r>
          </w:p>
        </w:tc>
        <w:tc>
          <w:tcPr>
            <w:tcW w:w="7797" w:type="dxa"/>
            <w:gridSpan w:val="10"/>
            <w:tcBorders>
              <w:right w:val="single" w:sz="4" w:space="0" w:color="auto"/>
            </w:tcBorders>
            <w:shd w:val="pct30" w:color="FFFF00" w:fill="auto"/>
          </w:tcPr>
          <w:p w14:paraId="298AA482" w14:textId="47E46034" w:rsidR="001E41F3" w:rsidRDefault="009C07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4C8AF" w:rsidR="001E41F3" w:rsidRDefault="009C0776" w:rsidP="00547111">
            <w:pPr>
              <w:pStyle w:val="CRCoverPage"/>
              <w:spacing w:after="0"/>
              <w:ind w:left="100"/>
              <w:rPr>
                <w:noProof/>
              </w:rPr>
            </w:pPr>
            <w:r>
              <w:t>SA2</w:t>
            </w:r>
          </w:p>
        </w:tc>
      </w:tr>
      <w:bookmarkEnd w:id="10"/>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0CD4B" w:rsidR="001E41F3" w:rsidRDefault="009C0776">
            <w:pPr>
              <w:pStyle w:val="CRCoverPage"/>
              <w:spacing w:after="0"/>
              <w:ind w:left="100"/>
              <w:rPr>
                <w:noProof/>
              </w:rPr>
            </w:pPr>
            <w:bookmarkStart w:id="12" w:name="OLE_LINK32"/>
            <w:bookmarkStart w:id="13" w:name="OLE_LINK33"/>
            <w:r>
              <w:t>5GS_Ph1, TEI16</w:t>
            </w:r>
            <w:bookmarkEnd w:id="12"/>
            <w:bookmarkEnd w:id="1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bookmarkStart w:id="14" w:name="OLE_LINK104"/>
        <w:bookmarkStart w:id="15" w:name="OLE_LINK105"/>
        <w:tc>
          <w:tcPr>
            <w:tcW w:w="2127" w:type="dxa"/>
            <w:tcBorders>
              <w:right w:val="single" w:sz="4" w:space="0" w:color="auto"/>
            </w:tcBorders>
            <w:shd w:val="pct30" w:color="FFFF00" w:fill="auto"/>
          </w:tcPr>
          <w:p w14:paraId="56929475" w14:textId="3066CD86" w:rsidR="001E41F3" w:rsidRDefault="009C07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2021-01-02</w:t>
            </w:r>
            <w:r>
              <w:rPr>
                <w:noProof/>
              </w:rPr>
              <w:fldChar w:fldCharType="end"/>
            </w:r>
            <w:bookmarkEnd w:id="14"/>
            <w:bookmarkEnd w:id="15"/>
          </w:p>
        </w:tc>
      </w:tr>
      <w:bookmarkEnd w:id="11"/>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B6C9E" w:rsidR="001E41F3" w:rsidRDefault="009C07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70019" w:rsidR="001E41F3" w:rsidRDefault="009C0776">
            <w:pPr>
              <w:pStyle w:val="CRCoverPage"/>
              <w:spacing w:after="0"/>
              <w:ind w:left="100"/>
              <w:rPr>
                <w:noProof/>
              </w:rPr>
            </w:pPr>
            <w:bookmarkStart w:id="16" w:name="OLE_LINK106"/>
            <w:r>
              <w:rPr>
                <w:noProof/>
              </w:rPr>
              <w:t>Rel-1</w:t>
            </w:r>
            <w:r w:rsidR="0046592F">
              <w:rPr>
                <w:noProof/>
              </w:rPr>
              <w:t>6</w:t>
            </w:r>
            <w:bookmarkEnd w:id="16"/>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62F914" w:rsidR="001E41F3" w:rsidRDefault="00CF3419" w:rsidP="00A37C96">
            <w:pPr>
              <w:pStyle w:val="CRCoverPage"/>
              <w:spacing w:after="0"/>
              <w:ind w:left="100"/>
              <w:rPr>
                <w:noProof/>
                <w:lang w:eastAsia="zh-CN"/>
              </w:rPr>
            </w:pPr>
            <w:r>
              <w:rPr>
                <w:rFonts w:hint="eastAsia"/>
                <w:noProof/>
                <w:lang w:eastAsia="zh-CN"/>
              </w:rPr>
              <w:t>A</w:t>
            </w:r>
            <w:r>
              <w:rPr>
                <w:noProof/>
                <w:lang w:eastAsia="zh-CN"/>
              </w:rPr>
              <w:t>s described in TS 23.501 clause 5.7.1.1, “</w:t>
            </w:r>
            <w:r w:rsidRPr="00CF3419">
              <w:rPr>
                <w:i/>
              </w:rPr>
              <w:t xml:space="preserve">Within the 5GS, </w:t>
            </w:r>
            <w:bookmarkStart w:id="17" w:name="OLE_LINK92"/>
            <w:bookmarkStart w:id="18" w:name="OLE_LINK93"/>
            <w:r w:rsidRPr="00CF3419">
              <w:rPr>
                <w:i/>
              </w:rPr>
              <w:t xml:space="preserve">a </w:t>
            </w:r>
            <w:bookmarkStart w:id="19" w:name="OLE_LINK82"/>
            <w:proofErr w:type="spellStart"/>
            <w:r w:rsidRPr="00CF3419">
              <w:rPr>
                <w:i/>
              </w:rPr>
              <w:t>QoS</w:t>
            </w:r>
            <w:proofErr w:type="spellEnd"/>
            <w:r w:rsidRPr="00CF3419">
              <w:rPr>
                <w:i/>
              </w:rPr>
              <w:t xml:space="preserve"> Flow associated with the default </w:t>
            </w:r>
            <w:proofErr w:type="spellStart"/>
            <w:r w:rsidRPr="00CF3419">
              <w:rPr>
                <w:i/>
              </w:rPr>
              <w:t>QoS</w:t>
            </w:r>
            <w:proofErr w:type="spellEnd"/>
            <w:r w:rsidRPr="00CF3419">
              <w:rPr>
                <w:i/>
              </w:rPr>
              <w:t xml:space="preserve"> rule</w:t>
            </w:r>
            <w:bookmarkEnd w:id="17"/>
            <w:bookmarkEnd w:id="18"/>
            <w:bookmarkEnd w:id="19"/>
            <w:r w:rsidRPr="00CF3419">
              <w:rPr>
                <w:i/>
              </w:rPr>
              <w:t xml:space="preserve"> is required </w:t>
            </w:r>
            <w:r w:rsidRPr="00CF3419">
              <w:rPr>
                <w:i/>
                <w:noProof/>
              </w:rPr>
              <w:t>to be established for a PDU Session</w:t>
            </w:r>
            <w:r w:rsidRPr="00CF3419">
              <w:rPr>
                <w:i/>
              </w:rPr>
              <w:t xml:space="preserve"> and remains established throughout the lifetime of the PDU Session.</w:t>
            </w:r>
            <w:r>
              <w:rPr>
                <w:noProof/>
                <w:lang w:eastAsia="zh-CN"/>
              </w:rPr>
              <w:t xml:space="preserve">”  So, when the </w:t>
            </w:r>
            <w:bookmarkStart w:id="20" w:name="OLE_LINK85"/>
            <w:bookmarkStart w:id="21" w:name="OLE_LINK86"/>
            <w:r w:rsidRPr="00CF3419">
              <w:rPr>
                <w:noProof/>
                <w:lang w:eastAsia="zh-CN"/>
              </w:rPr>
              <w:t>QoS Flow associated with the default QoS rule</w:t>
            </w:r>
            <w:bookmarkEnd w:id="20"/>
            <w:bookmarkEnd w:id="21"/>
            <w:r>
              <w:rPr>
                <w:noProof/>
                <w:lang w:eastAsia="zh-CN"/>
              </w:rPr>
              <w:t xml:space="preserve"> is not accepted by the RAN, the PDU Session should be released ot the user plane of the PDU Session should be deactivated by the SMF. (For a always-on PDU Session, </w:t>
            </w:r>
            <w:r w:rsidR="00E55836">
              <w:rPr>
                <w:noProof/>
                <w:lang w:eastAsia="zh-CN"/>
              </w:rPr>
              <w:t xml:space="preserve">it should be </w:t>
            </w:r>
            <w:ins w:id="22" w:author="Huawei2" w:date="2021-02-25T16:29:00Z">
              <w:r w:rsidR="00A37C96">
                <w:rPr>
                  <w:noProof/>
                  <w:lang w:eastAsia="zh-CN"/>
                </w:rPr>
                <w:t>expected</w:t>
              </w:r>
            </w:ins>
            <w:del w:id="23" w:author="Huawei2" w:date="2021-02-25T16:29:00Z">
              <w:r w:rsidR="00E55836" w:rsidDel="00A37C96">
                <w:rPr>
                  <w:noProof/>
                  <w:lang w:eastAsia="zh-CN"/>
                </w:rPr>
                <w:delText>released but</w:delText>
              </w:r>
            </w:del>
            <w:r w:rsidR="00E55836">
              <w:rPr>
                <w:noProof/>
                <w:lang w:eastAsia="zh-CN"/>
              </w:rPr>
              <w:t xml:space="preserve"> not</w:t>
            </w:r>
            <w:ins w:id="24" w:author="Huawei2" w:date="2021-02-25T16:29:00Z">
              <w:r w:rsidR="00A37C96">
                <w:rPr>
                  <w:noProof/>
                  <w:lang w:eastAsia="zh-CN"/>
                </w:rPr>
                <w:t xml:space="preserve"> to be</w:t>
              </w:r>
            </w:ins>
            <w:r w:rsidR="00E55836">
              <w:rPr>
                <w:noProof/>
                <w:lang w:eastAsia="zh-CN"/>
              </w:rPr>
              <w:t xml:space="preserve"> deactivated.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4CC3F4" w:rsidR="001E41F3" w:rsidRDefault="00AC168C">
            <w:pPr>
              <w:pStyle w:val="CRCoverPage"/>
              <w:spacing w:after="0"/>
              <w:ind w:left="100"/>
              <w:rPr>
                <w:noProof/>
                <w:lang w:eastAsia="zh-CN"/>
              </w:rPr>
            </w:pPr>
            <w:r>
              <w:rPr>
                <w:rFonts w:hint="eastAsia"/>
                <w:noProof/>
                <w:lang w:eastAsia="zh-CN"/>
              </w:rPr>
              <w:t>S</w:t>
            </w:r>
            <w:r>
              <w:rPr>
                <w:noProof/>
                <w:lang w:eastAsia="zh-CN"/>
              </w:rPr>
              <w:t xml:space="preserve">MF should release the PDU Session or deactivate the PDU Session (not always-on) if the </w:t>
            </w:r>
            <w:r w:rsidRPr="00CF3419">
              <w:rPr>
                <w:noProof/>
                <w:lang w:eastAsia="zh-CN"/>
              </w:rPr>
              <w:t>QoS Flow associated with the default QoS rule</w:t>
            </w:r>
            <w:r>
              <w:rPr>
                <w:noProof/>
                <w:lang w:eastAsia="zh-CN"/>
              </w:rPr>
              <w:t xml:space="preserve"> resource establishment is failed.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CAF63" w:rsidR="001E41F3" w:rsidRDefault="00AC168C" w:rsidP="00AC168C">
            <w:pPr>
              <w:pStyle w:val="CRCoverPage"/>
              <w:spacing w:after="0"/>
              <w:ind w:left="100"/>
              <w:rPr>
                <w:noProof/>
                <w:lang w:eastAsia="zh-CN"/>
              </w:rPr>
            </w:pPr>
            <w:r>
              <w:rPr>
                <w:rFonts w:hint="eastAsia"/>
                <w:noProof/>
                <w:lang w:eastAsia="zh-CN"/>
              </w:rPr>
              <w:t>W</w:t>
            </w:r>
            <w:r>
              <w:rPr>
                <w:noProof/>
                <w:lang w:eastAsia="zh-CN"/>
              </w:rPr>
              <w:t>rong behaviour in SMF for the</w:t>
            </w:r>
            <w:r w:rsidRPr="00AC168C">
              <w:rPr>
                <w:noProof/>
                <w:lang w:eastAsia="zh-CN"/>
              </w:rPr>
              <w:t xml:space="preserve"> QoS Flow associated with the default QoS rule</w:t>
            </w:r>
            <w:r>
              <w:rPr>
                <w:noProof/>
                <w:lang w:eastAsia="zh-CN"/>
              </w:rPr>
              <w:t xml:space="preserve"> related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EAE33" w:rsidR="001E41F3" w:rsidRDefault="00AC168C">
            <w:pPr>
              <w:pStyle w:val="CRCoverPage"/>
              <w:spacing w:after="0"/>
              <w:ind w:left="100"/>
              <w:rPr>
                <w:noProof/>
                <w:lang w:eastAsia="zh-CN"/>
              </w:rPr>
            </w:pPr>
            <w:r>
              <w:rPr>
                <w:rFonts w:hint="eastAsia"/>
                <w:noProof/>
                <w:lang w:eastAsia="zh-CN"/>
              </w:rPr>
              <w:t>4</w:t>
            </w:r>
            <w:r>
              <w:rPr>
                <w:noProof/>
                <w:lang w:eastAsia="zh-CN"/>
              </w:rPr>
              <w:t>.3.4.2, 4.3.7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EF699B" w:rsidR="001E41F3" w:rsidRDefault="00AC16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3236C" w:rsidR="001E41F3" w:rsidRDefault="00AC16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29DFB" w:rsidR="001E41F3" w:rsidRDefault="00AC16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988085" w14:textId="77777777" w:rsidR="00E55836" w:rsidRPr="0042466D" w:rsidRDefault="00E55836" w:rsidP="00E558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5" w:name="_Toc517082226"/>
    </w:p>
    <w:p w14:paraId="2EC82736" w14:textId="77777777" w:rsidR="00E55836" w:rsidRDefault="00E55836" w:rsidP="00E55836">
      <w:pPr>
        <w:pStyle w:val="4"/>
        <w:rPr>
          <w:lang w:eastAsia="ko-KR"/>
        </w:rPr>
      </w:pPr>
      <w:bookmarkStart w:id="26" w:name="_Toc59100362"/>
      <w:bookmarkStart w:id="27" w:name="_Toc51834536"/>
      <w:bookmarkStart w:id="28" w:name="_Toc47592455"/>
      <w:bookmarkStart w:id="29" w:name="_Toc45192823"/>
      <w:bookmarkStart w:id="30" w:name="_Toc36191737"/>
      <w:bookmarkStart w:id="31" w:name="_Toc27894670"/>
      <w:bookmarkStart w:id="32" w:name="_Toc20203984"/>
      <w:bookmarkEnd w:id="25"/>
      <w:r>
        <w:rPr>
          <w:lang w:eastAsia="ko-KR"/>
        </w:rPr>
        <w:t>4.3.4.2</w:t>
      </w:r>
      <w:r>
        <w:rPr>
          <w:lang w:eastAsia="ko-KR"/>
        </w:rPr>
        <w:tab/>
        <w:t>UE or network requested PDU Session Release for Non-Roaming and Roaming with Local Breakout</w:t>
      </w:r>
      <w:bookmarkEnd w:id="26"/>
      <w:bookmarkEnd w:id="27"/>
      <w:bookmarkEnd w:id="28"/>
      <w:bookmarkEnd w:id="29"/>
      <w:bookmarkEnd w:id="30"/>
      <w:bookmarkEnd w:id="31"/>
      <w:bookmarkEnd w:id="32"/>
    </w:p>
    <w:p w14:paraId="4F951064" w14:textId="77777777" w:rsidR="00E55836" w:rsidRDefault="00E55836" w:rsidP="00E55836">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24A2BB00" w14:textId="77777777" w:rsidR="00E55836" w:rsidRDefault="00E55836" w:rsidP="00E55836">
      <w:pPr>
        <w:pStyle w:val="TH"/>
      </w:pPr>
      <w:r>
        <w:object w:dxaOrig="9060" w:dyaOrig="11760" w14:anchorId="3D061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587.8pt" o:ole="">
            <v:imagedata r:id="rId12" o:title=""/>
          </v:shape>
          <o:OLEObject Type="Embed" ProgID="Visio.Drawing.15" ShapeID="_x0000_i1025" DrawAspect="Content" ObjectID="_1675776085" r:id="rId13"/>
        </w:object>
      </w:r>
    </w:p>
    <w:p w14:paraId="11ECAD58" w14:textId="77777777" w:rsidR="00E55836" w:rsidRDefault="00E55836" w:rsidP="00E55836">
      <w:pPr>
        <w:pStyle w:val="TF"/>
      </w:pPr>
      <w:r>
        <w:t>Figure 4.3.4.2-1: UE or network requested PDU Session Release for non-roaming and roaming with local breakout</w:t>
      </w:r>
    </w:p>
    <w:p w14:paraId="3FC2C13E" w14:textId="77777777" w:rsidR="00E55836" w:rsidRDefault="00E55836" w:rsidP="00E55836">
      <w:pPr>
        <w:pStyle w:val="B1"/>
        <w:rPr>
          <w:lang w:eastAsia="ko-KR"/>
        </w:rPr>
      </w:pPr>
      <w:r>
        <w:rPr>
          <w:lang w:eastAsia="ko-KR"/>
        </w:rPr>
        <w:t>1.</w:t>
      </w:r>
      <w:r>
        <w:rPr>
          <w:lang w:eastAsia="ko-KR"/>
        </w:rPr>
        <w:tab/>
        <w:t>The procedure is triggered by one of the following events:</w:t>
      </w:r>
    </w:p>
    <w:p w14:paraId="2D7C2ACF" w14:textId="77777777" w:rsidR="00E55836" w:rsidRDefault="00E55836" w:rsidP="00E55836">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w:t>
      </w:r>
      <w:proofErr w:type="spellStart"/>
      <w:r>
        <w:rPr>
          <w:lang w:eastAsia="ko-KR"/>
        </w:rPr>
        <w:t>Nsmf_PDUSession_UpdateSMContext</w:t>
      </w:r>
      <w:proofErr w:type="spellEnd"/>
      <w:r>
        <w:rPr>
          <w:lang w:eastAsia="ko-KR"/>
        </w:rPr>
        <w:t xml:space="preserve"> service operation and provides the N1 SM container to the SMF together with </w:t>
      </w:r>
      <w:r>
        <w:rPr>
          <w:lang w:eastAsia="zh-CN"/>
        </w:rPr>
        <w:t>User Location Information (ULI) received from the (R</w:t>
      </w:r>
      <w:proofErr w:type="gramStart"/>
      <w:r>
        <w:rPr>
          <w:lang w:eastAsia="zh-CN"/>
        </w:rPr>
        <w:t>)</w:t>
      </w:r>
      <w:r>
        <w:rPr>
          <w:lang w:eastAsia="ko-KR"/>
        </w:rPr>
        <w:t>AN</w:t>
      </w:r>
      <w:proofErr w:type="gramEnd"/>
      <w:r>
        <w:rPr>
          <w:lang w:eastAsia="ko-KR"/>
        </w:rPr>
        <w:t>.</w:t>
      </w:r>
    </w:p>
    <w:p w14:paraId="0F832563" w14:textId="77777777" w:rsidR="00E55836" w:rsidRDefault="00E55836" w:rsidP="00E55836">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353E06CE" w14:textId="77777777" w:rsidR="00E55836" w:rsidRDefault="00E55836" w:rsidP="00E55836">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2797DD63" w14:textId="77777777" w:rsidR="00E55836" w:rsidRDefault="00E55836" w:rsidP="00E55836">
      <w:pPr>
        <w:pStyle w:val="B2"/>
        <w:rPr>
          <w:lang w:eastAsia="ko-KR"/>
        </w:rPr>
      </w:pPr>
      <w:r>
        <w:rPr>
          <w:lang w:eastAsia="ko-KR"/>
        </w:rPr>
        <w:t>1c.</w:t>
      </w:r>
      <w:r>
        <w:rPr>
          <w:lang w:eastAsia="ko-KR"/>
        </w:rPr>
        <w:tab/>
        <w:t xml:space="preserve">The AMF may invoke the </w:t>
      </w:r>
      <w:proofErr w:type="spellStart"/>
      <w:r>
        <w:rPr>
          <w:lang w:eastAsia="ko-KR"/>
        </w:rPr>
        <w:t>Nsmf_PDUSession_ReleaseSMContext</w:t>
      </w:r>
      <w:proofErr w:type="spellEnd"/>
      <w:r>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0814DC8F" w14:textId="77777777" w:rsidR="00E55836" w:rsidRDefault="00E55836" w:rsidP="00E55836">
      <w:pPr>
        <w:pStyle w:val="B2"/>
        <w:rPr>
          <w:lang w:eastAsia="ko-KR"/>
        </w:rPr>
      </w:pPr>
      <w:r>
        <w:rPr>
          <w:lang w:eastAsia="ko-KR"/>
        </w:rPr>
        <w:t>1d.</w:t>
      </w:r>
      <w:r>
        <w:rPr>
          <w:lang w:eastAsia="ko-KR"/>
        </w:rPr>
        <w:tab/>
        <w:t>(R</w:t>
      </w:r>
      <w:proofErr w:type="gramStart"/>
      <w:r>
        <w:rPr>
          <w:lang w:eastAsia="ko-KR"/>
        </w:rPr>
        <w:t>)AN</w:t>
      </w:r>
      <w:proofErr w:type="gramEnd"/>
      <w:r>
        <w:rPr>
          <w:lang w:eastAsia="ko-KR"/>
        </w:rPr>
        <w:t xml:space="preserve"> may decide to indicate to the SMF that the PDU Session related resource is released, e.g. when all the </w:t>
      </w:r>
      <w:proofErr w:type="spellStart"/>
      <w:r>
        <w:rPr>
          <w:lang w:eastAsia="ko-KR"/>
        </w:rPr>
        <w:t>QoS</w:t>
      </w:r>
      <w:proofErr w:type="spellEnd"/>
      <w:r>
        <w:rPr>
          <w:lang w:eastAsia="ko-KR"/>
        </w:rPr>
        <w:t xml:space="preserve"> Flow(s) of the PDU Session are released.</w:t>
      </w:r>
    </w:p>
    <w:p w14:paraId="235E1944" w14:textId="0CFB7643" w:rsidR="00E55836" w:rsidRDefault="00E55836" w:rsidP="00E55836">
      <w:pPr>
        <w:pStyle w:val="NO"/>
        <w:rPr>
          <w:lang w:eastAsia="ko-KR"/>
        </w:rPr>
      </w:pPr>
      <w:bookmarkStart w:id="33" w:name="OLE_LINK87"/>
      <w:bookmarkStart w:id="34" w:name="OLE_LINK88"/>
      <w:r>
        <w:rPr>
          <w:lang w:eastAsia="ko-KR"/>
        </w:rPr>
        <w:t>NOTE 2:</w:t>
      </w:r>
      <w:r>
        <w:rPr>
          <w:lang w:eastAsia="ko-KR"/>
        </w:rPr>
        <w:tab/>
        <w:t xml:space="preserve">In this case, </w:t>
      </w:r>
      <w:del w:id="35" w:author="Huawei" w:date="2021-02-03T10:43:00Z">
        <w:r w:rsidDel="00E32CFD">
          <w:rPr>
            <w:lang w:eastAsia="ko-KR"/>
          </w:rPr>
          <w:delText xml:space="preserve">it's up to </w:delText>
        </w:r>
      </w:del>
      <w:ins w:id="36" w:author="Huawei" w:date="2021-02-03T10:43:00Z">
        <w:r w:rsidR="00E32CFD">
          <w:rPr>
            <w:lang w:eastAsia="ko-KR"/>
          </w:rPr>
          <w:t xml:space="preserve">the </w:t>
        </w:r>
      </w:ins>
      <w:r>
        <w:rPr>
          <w:lang w:eastAsia="ko-KR"/>
        </w:rPr>
        <w:t xml:space="preserve">SMF </w:t>
      </w:r>
      <w:del w:id="37" w:author="Huawei" w:date="2021-02-03T10:43:00Z">
        <w:r w:rsidDel="00E32CFD">
          <w:rPr>
            <w:lang w:eastAsia="ko-KR"/>
          </w:rPr>
          <w:delText xml:space="preserve">to </w:delText>
        </w:r>
      </w:del>
      <w:r>
        <w:rPr>
          <w:lang w:eastAsia="ko-KR"/>
        </w:rPr>
        <w:t>decide</w:t>
      </w:r>
      <w:ins w:id="38" w:author="Huawei" w:date="2021-02-03T10:43:00Z">
        <w:r w:rsidR="00E32CFD">
          <w:rPr>
            <w:lang w:eastAsia="ko-KR"/>
          </w:rPr>
          <w:t>s</w:t>
        </w:r>
      </w:ins>
      <w:r>
        <w:rPr>
          <w:lang w:eastAsia="ko-KR"/>
        </w:rPr>
        <w:t xml:space="preserve"> whether to </w:t>
      </w:r>
      <w:bookmarkStart w:id="39" w:name="OLE_LINK83"/>
      <w:bookmarkStart w:id="40" w:name="OLE_LINK84"/>
      <w:r>
        <w:rPr>
          <w:lang w:eastAsia="ko-KR"/>
        </w:rPr>
        <w:t>keep the PDU Session with user plane connection deactivated</w:t>
      </w:r>
      <w:bookmarkEnd w:id="39"/>
      <w:bookmarkEnd w:id="40"/>
      <w:r>
        <w:rPr>
          <w:lang w:eastAsia="ko-KR"/>
        </w:rPr>
        <w:t xml:space="preserve"> or release the PDU Session.</w:t>
      </w:r>
      <w:ins w:id="41" w:author="Huawei" w:date="2021-02-02T12:34:00Z">
        <w:r>
          <w:rPr>
            <w:lang w:eastAsia="ko-KR"/>
          </w:rPr>
          <w:t xml:space="preserve"> </w:t>
        </w:r>
        <w:bookmarkStart w:id="42" w:name="OLE_LINK96"/>
        <w:r>
          <w:rPr>
            <w:lang w:eastAsia="ko-KR"/>
          </w:rPr>
          <w:t xml:space="preserve">The SMF </w:t>
        </w:r>
      </w:ins>
      <w:ins w:id="43" w:author="Huawei" w:date="2021-02-03T10:42:00Z">
        <w:r w:rsidR="00E32CFD">
          <w:rPr>
            <w:lang w:eastAsia="ko-KR"/>
          </w:rPr>
          <w:t>is</w:t>
        </w:r>
      </w:ins>
      <w:ins w:id="44" w:author="Huawei" w:date="2021-02-02T12:35:00Z">
        <w:r>
          <w:rPr>
            <w:lang w:eastAsia="ko-KR"/>
          </w:rPr>
          <w:t xml:space="preserve"> not</w:t>
        </w:r>
      </w:ins>
      <w:ins w:id="45" w:author="Huawei" w:date="2021-02-03T10:42:00Z">
        <w:r w:rsidR="00E32CFD">
          <w:rPr>
            <w:lang w:eastAsia="ko-KR"/>
          </w:rPr>
          <w:t xml:space="preserve"> expect to</w:t>
        </w:r>
      </w:ins>
      <w:ins w:id="46" w:author="Huawei" w:date="2021-02-02T12:35:00Z">
        <w:r>
          <w:rPr>
            <w:lang w:eastAsia="ko-KR"/>
          </w:rPr>
          <w:t xml:space="preserve"> </w:t>
        </w:r>
        <w:bookmarkEnd w:id="42"/>
        <w:r>
          <w:rPr>
            <w:lang w:eastAsia="ko-KR"/>
          </w:rPr>
          <w:t xml:space="preserve">keep the PDU Session with user plane connection deactivated </w:t>
        </w:r>
        <w:del w:id="47" w:author="Huawei2" w:date="2021-02-25T16:30:00Z">
          <w:r w:rsidDel="00A37C96">
            <w:rPr>
              <w:lang w:eastAsia="ko-KR"/>
            </w:rPr>
            <w:delText>but</w:delText>
          </w:r>
        </w:del>
      </w:ins>
      <w:ins w:id="48" w:author="Huawei" w:date="2021-02-02T12:36:00Z">
        <w:del w:id="49" w:author="Huawei2" w:date="2021-02-25T16:30:00Z">
          <w:r w:rsidDel="00A37C96">
            <w:rPr>
              <w:lang w:eastAsia="ko-KR"/>
            </w:rPr>
            <w:delText xml:space="preserve"> release the PDU Session</w:delText>
          </w:r>
        </w:del>
      </w:ins>
      <w:ins w:id="50" w:author="Huawei" w:date="2021-02-02T12:35:00Z">
        <w:del w:id="51" w:author="Huawei2" w:date="2021-02-25T16:30:00Z">
          <w:r w:rsidDel="00A37C96">
            <w:rPr>
              <w:lang w:eastAsia="ko-KR"/>
            </w:rPr>
            <w:delText xml:space="preserve"> </w:delText>
          </w:r>
        </w:del>
        <w:r>
          <w:rPr>
            <w:lang w:eastAsia="ko-KR"/>
          </w:rPr>
          <w:t>if the PDU Session is an always-on PDU Session.</w:t>
        </w:r>
      </w:ins>
    </w:p>
    <w:bookmarkEnd w:id="33"/>
    <w:bookmarkEnd w:id="34"/>
    <w:p w14:paraId="6BFC0BD5" w14:textId="77777777" w:rsidR="00E55836" w:rsidRDefault="00E55836" w:rsidP="00E55836">
      <w:pPr>
        <w:pStyle w:val="B2"/>
        <w:rPr>
          <w:lang w:eastAsia="ko-KR"/>
        </w:rPr>
      </w:pPr>
      <w:r>
        <w:rPr>
          <w:lang w:eastAsia="ko-KR"/>
        </w:rPr>
        <w:t>1e.</w:t>
      </w:r>
      <w:r>
        <w:rPr>
          <w:lang w:eastAsia="ko-KR"/>
        </w:rPr>
        <w:tab/>
        <w:t>(PDU Session Release initiated by the SMF) The SMF may decide to release a PDU Session under the following scenarios:</w:t>
      </w:r>
    </w:p>
    <w:p w14:paraId="3F5EEB2E" w14:textId="77777777" w:rsidR="00E55836" w:rsidRDefault="00E55836" w:rsidP="00E55836">
      <w:pPr>
        <w:pStyle w:val="B3"/>
        <w:rPr>
          <w:lang w:eastAsia="ko-KR"/>
        </w:rPr>
      </w:pPr>
      <w:r>
        <w:rPr>
          <w:lang w:eastAsia="ko-KR"/>
        </w:rPr>
        <w:t>-</w:t>
      </w:r>
      <w:r>
        <w:rPr>
          <w:lang w:eastAsia="ko-KR"/>
        </w:rPr>
        <w:tab/>
        <w:t>Based on a request from the DN (cancelling the UE authorization to access to the DN);</w:t>
      </w:r>
    </w:p>
    <w:p w14:paraId="377126D8" w14:textId="77777777" w:rsidR="00E55836" w:rsidRDefault="00E55836" w:rsidP="00E55836">
      <w:pPr>
        <w:pStyle w:val="B3"/>
        <w:rPr>
          <w:lang w:eastAsia="ko-KR"/>
        </w:rPr>
      </w:pPr>
      <w:r>
        <w:rPr>
          <w:lang w:eastAsia="ko-KR"/>
        </w:rPr>
        <w:t>-</w:t>
      </w:r>
      <w:r>
        <w:rPr>
          <w:lang w:eastAsia="ko-KR"/>
        </w:rPr>
        <w:tab/>
        <w:t>Based on a request from the UDM (subscription change) or from the CHF;</w:t>
      </w:r>
    </w:p>
    <w:p w14:paraId="0AEBEBDD" w14:textId="77777777" w:rsidR="00E55836" w:rsidRDefault="00E55836" w:rsidP="00E55836">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17C42407" w14:textId="77777777" w:rsidR="00E55836" w:rsidRDefault="00E55836" w:rsidP="00E55836">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r>
        <w:rPr>
          <w:lang w:eastAsia="zh-CN"/>
        </w:rPr>
        <w:t>; or</w:t>
      </w:r>
    </w:p>
    <w:p w14:paraId="5AA6D07F" w14:textId="77777777" w:rsidR="00E55836" w:rsidRDefault="00E55836">
      <w:pPr>
        <w:pStyle w:val="B2"/>
        <w:ind w:firstLine="0"/>
        <w:rPr>
          <w:ins w:id="52" w:author="Huawei" w:date="2021-02-02T12:36:00Z"/>
          <w:lang w:eastAsia="ko-KR"/>
        </w:rPr>
        <w:pPrChange w:id="53" w:author="Huawei" w:date="2021-02-02T12:39:00Z">
          <w:pPr>
            <w:pStyle w:val="B2"/>
          </w:pPr>
        </w:pPrChange>
      </w:pPr>
      <w:r>
        <w:rPr>
          <w:lang w:eastAsia="ko-KR"/>
        </w:rPr>
        <w:t>-</w:t>
      </w:r>
      <w:r>
        <w:rPr>
          <w:lang w:eastAsia="ko-KR"/>
        </w:rPr>
        <w:tab/>
        <w:t>If the SMF is notified by the (R</w:t>
      </w:r>
      <w:proofErr w:type="gramStart"/>
      <w:r>
        <w:rPr>
          <w:lang w:eastAsia="ko-KR"/>
        </w:rPr>
        <w:t>)AN</w:t>
      </w:r>
      <w:proofErr w:type="gramEnd"/>
      <w:r>
        <w:rPr>
          <w:lang w:eastAsia="ko-KR"/>
        </w:rPr>
        <w:t xml:space="preserve"> that the PDU Session resource establishment has failed during mobility procedure.</w:t>
      </w:r>
    </w:p>
    <w:p w14:paraId="541CCE27" w14:textId="468F091C" w:rsidR="00E55836" w:rsidRDefault="00EB4CE7">
      <w:pPr>
        <w:pStyle w:val="B2"/>
        <w:ind w:firstLine="0"/>
        <w:rPr>
          <w:ins w:id="54" w:author="Huawei" w:date="2021-02-02T12:40:00Z"/>
          <w:noProof/>
          <w:lang w:eastAsia="zh-CN"/>
        </w:rPr>
        <w:pPrChange w:id="55" w:author="Huawei" w:date="2021-02-02T12:39:00Z">
          <w:pPr>
            <w:pStyle w:val="B2"/>
          </w:pPr>
        </w:pPrChange>
      </w:pPr>
      <w:bookmarkStart w:id="56" w:name="OLE_LINK89"/>
      <w:bookmarkStart w:id="57" w:name="OLE_LINK90"/>
      <w:ins w:id="58" w:author="Huawei" w:date="2021-02-02T12:36:00Z">
        <w:r>
          <w:rPr>
            <w:lang w:eastAsia="ko-KR"/>
          </w:rPr>
          <w:t>-</w:t>
        </w:r>
        <w:r>
          <w:rPr>
            <w:lang w:eastAsia="ko-KR"/>
          </w:rPr>
          <w:tab/>
        </w:r>
      </w:ins>
      <w:ins w:id="59" w:author="Huawei" w:date="2021-02-02T12:39:00Z">
        <w:r>
          <w:rPr>
            <w:lang w:eastAsia="ko-KR"/>
          </w:rPr>
          <w:t>I</w:t>
        </w:r>
      </w:ins>
      <w:ins w:id="60" w:author="Huawei" w:date="2021-02-02T12:36:00Z">
        <w:r w:rsidR="00E55836">
          <w:rPr>
            <w:lang w:eastAsia="ko-KR"/>
          </w:rPr>
          <w:t>f the SMF is notified by the (R</w:t>
        </w:r>
        <w:proofErr w:type="gramStart"/>
        <w:r w:rsidR="00E55836">
          <w:rPr>
            <w:lang w:eastAsia="ko-KR"/>
          </w:rPr>
          <w:t>)AN</w:t>
        </w:r>
        <w:proofErr w:type="gramEnd"/>
        <w:r w:rsidR="00E55836">
          <w:rPr>
            <w:lang w:eastAsia="ko-KR"/>
          </w:rPr>
          <w:t xml:space="preserve"> that the </w:t>
        </w:r>
      </w:ins>
      <w:ins w:id="61" w:author="Huawei" w:date="2021-02-02T12:37:00Z">
        <w:r w:rsidR="00E55836" w:rsidRPr="00CF3419">
          <w:rPr>
            <w:noProof/>
            <w:lang w:eastAsia="zh-CN"/>
          </w:rPr>
          <w:t>QoS Flow associated with the default QoS rule</w:t>
        </w:r>
        <w:r w:rsidR="00E55836">
          <w:rPr>
            <w:noProof/>
            <w:lang w:eastAsia="zh-CN"/>
          </w:rPr>
          <w:t xml:space="preserve"> </w:t>
        </w:r>
      </w:ins>
      <w:ins w:id="62" w:author="Huawei" w:date="2021-02-02T12:38:00Z">
        <w:r w:rsidR="00E32CFD">
          <w:rPr>
            <w:noProof/>
            <w:lang w:eastAsia="zh-CN"/>
          </w:rPr>
          <w:t>related resour</w:t>
        </w:r>
      </w:ins>
      <w:ins w:id="63" w:author="Huawei" w:date="2021-02-03T10:47:00Z">
        <w:r w:rsidR="00E32CFD">
          <w:rPr>
            <w:noProof/>
            <w:lang w:eastAsia="zh-CN"/>
          </w:rPr>
          <w:t>c</w:t>
        </w:r>
      </w:ins>
      <w:ins w:id="64" w:author="Huawei" w:date="2021-02-02T12:38:00Z">
        <w:r w:rsidR="00E55836">
          <w:rPr>
            <w:noProof/>
            <w:lang w:eastAsia="zh-CN"/>
          </w:rPr>
          <w:t>e</w:t>
        </w:r>
      </w:ins>
      <w:ins w:id="65" w:author="Huawei" w:date="2021-02-02T12:39:00Z">
        <w:r>
          <w:rPr>
            <w:noProof/>
            <w:lang w:eastAsia="zh-CN"/>
          </w:rPr>
          <w:t xml:space="preserve"> </w:t>
        </w:r>
      </w:ins>
      <w:ins w:id="66" w:author="Huawei" w:date="2021-02-02T12:38:00Z">
        <w:r w:rsidR="00E55836">
          <w:rPr>
            <w:noProof/>
            <w:lang w:eastAsia="zh-CN"/>
          </w:rPr>
          <w:t xml:space="preserve">is </w:t>
        </w:r>
      </w:ins>
      <w:ins w:id="67" w:author="Huawei" w:date="2021-02-03T10:44:00Z">
        <w:r w:rsidR="00E32CFD">
          <w:rPr>
            <w:noProof/>
            <w:lang w:eastAsia="zh-CN"/>
          </w:rPr>
          <w:t>released</w:t>
        </w:r>
      </w:ins>
      <w:ins w:id="68" w:author="Huawei" w:date="2021-02-02T12:39:00Z">
        <w:r>
          <w:rPr>
            <w:noProof/>
            <w:lang w:eastAsia="zh-CN"/>
          </w:rPr>
          <w:t>.</w:t>
        </w:r>
      </w:ins>
    </w:p>
    <w:bookmarkEnd w:id="56"/>
    <w:bookmarkEnd w:id="57"/>
    <w:p w14:paraId="3F26B731" w14:textId="7299255F" w:rsidR="00EB4CE7" w:rsidRPr="00EB4CE7" w:rsidRDefault="00EB4CE7" w:rsidP="00EB4CE7">
      <w:pPr>
        <w:pStyle w:val="NO"/>
        <w:rPr>
          <w:lang w:eastAsia="ko-KR"/>
        </w:rPr>
      </w:pPr>
      <w:ins w:id="69" w:author="Huawei" w:date="2021-02-02T12:40:00Z">
        <w:r>
          <w:rPr>
            <w:lang w:eastAsia="ko-KR"/>
          </w:rPr>
          <w:t>NOTE 2a:</w:t>
        </w:r>
        <w:r>
          <w:rPr>
            <w:lang w:eastAsia="ko-KR"/>
          </w:rPr>
          <w:tab/>
        </w:r>
        <w:bookmarkStart w:id="70" w:name="OLE_LINK34"/>
        <w:bookmarkStart w:id="71" w:name="OLE_LINK35"/>
        <w:r>
          <w:rPr>
            <w:lang w:eastAsia="ko-KR"/>
          </w:rPr>
          <w:t xml:space="preserve">In this case, </w:t>
        </w:r>
      </w:ins>
      <w:ins w:id="72" w:author="Huawei" w:date="2021-02-03T10:43:00Z">
        <w:r w:rsidR="00E32CFD">
          <w:rPr>
            <w:lang w:eastAsia="ko-KR"/>
          </w:rPr>
          <w:t>the</w:t>
        </w:r>
      </w:ins>
      <w:ins w:id="73" w:author="Huawei" w:date="2021-02-02T12:40:00Z">
        <w:r>
          <w:rPr>
            <w:lang w:eastAsia="ko-KR"/>
          </w:rPr>
          <w:t xml:space="preserve"> SMF decide</w:t>
        </w:r>
      </w:ins>
      <w:ins w:id="74" w:author="Huawei" w:date="2021-02-03T10:43:00Z">
        <w:r w:rsidR="00E32CFD">
          <w:rPr>
            <w:lang w:eastAsia="ko-KR"/>
          </w:rPr>
          <w:t>s</w:t>
        </w:r>
      </w:ins>
      <w:ins w:id="75" w:author="Huawei" w:date="2021-02-02T12:40:00Z">
        <w:r>
          <w:rPr>
            <w:lang w:eastAsia="ko-KR"/>
          </w:rPr>
          <w:t xml:space="preserve"> whether to keep the PDU Session with user plane connection deactivated or release the PDU Session. </w:t>
        </w:r>
      </w:ins>
      <w:bookmarkStart w:id="76" w:name="OLE_LINK36"/>
      <w:bookmarkStart w:id="77" w:name="OLE_LINK37"/>
      <w:bookmarkEnd w:id="70"/>
      <w:bookmarkEnd w:id="71"/>
      <w:ins w:id="78" w:author="Huawei" w:date="2021-02-03T10:43:00Z">
        <w:r w:rsidR="00E32CFD">
          <w:rPr>
            <w:lang w:eastAsia="ko-KR"/>
          </w:rPr>
          <w:t>The SMF is not expect to</w:t>
        </w:r>
      </w:ins>
      <w:ins w:id="79" w:author="Huawei" w:date="2021-02-02T12:40:00Z">
        <w:r>
          <w:rPr>
            <w:lang w:eastAsia="ko-KR"/>
          </w:rPr>
          <w:t xml:space="preserve"> keep the PDU Session with user plane connection deactivated </w:t>
        </w:r>
        <w:del w:id="80" w:author="Huawei2" w:date="2021-02-25T16:30:00Z">
          <w:r w:rsidDel="00A37C96">
            <w:rPr>
              <w:lang w:eastAsia="ko-KR"/>
            </w:rPr>
            <w:delText xml:space="preserve">but release the PDU Session </w:delText>
          </w:r>
        </w:del>
        <w:r>
          <w:rPr>
            <w:lang w:eastAsia="ko-KR"/>
          </w:rPr>
          <w:t>if the PDU Session is an always-on PDU Session.</w:t>
        </w:r>
      </w:ins>
      <w:bookmarkEnd w:id="76"/>
      <w:bookmarkEnd w:id="77"/>
    </w:p>
    <w:p w14:paraId="4C997B91" w14:textId="77777777" w:rsidR="00E55836" w:rsidRDefault="00E55836" w:rsidP="00E55836">
      <w:pPr>
        <w:pStyle w:val="B1"/>
        <w:rPr>
          <w:lang w:eastAsia="ko-KR"/>
        </w:rPr>
      </w:pPr>
      <w:r>
        <w:rPr>
          <w:lang w:eastAsia="ko-KR"/>
        </w:rPr>
        <w:tab/>
        <w:t>If the SMF receives one of the triggers in step 1a, 1b, 1c, or 1e the SMF starts PDU Session Release procedure.</w:t>
      </w:r>
    </w:p>
    <w:p w14:paraId="372644F0" w14:textId="77777777" w:rsidR="00E55836" w:rsidRDefault="00E55836" w:rsidP="00E55836">
      <w:pPr>
        <w:pStyle w:val="B2"/>
        <w:rPr>
          <w:lang w:eastAsia="ko-KR"/>
        </w:rPr>
      </w:pPr>
      <w:r>
        <w:rPr>
          <w:lang w:eastAsia="ko-KR"/>
        </w:rPr>
        <w:t>1f.</w:t>
      </w:r>
      <w:r>
        <w:rPr>
          <w:lang w:eastAsia="ko-KR"/>
        </w:rPr>
        <w:tab/>
        <w:t xml:space="preserve">The AMF may invoke the </w:t>
      </w:r>
      <w:proofErr w:type="spellStart"/>
      <w:r>
        <w:rPr>
          <w:lang w:eastAsia="ko-KR"/>
        </w:rPr>
        <w:t>Nsmf_PDUSession_UpdateSMContext</w:t>
      </w:r>
      <w:proofErr w:type="spellEnd"/>
      <w:r>
        <w:rPr>
          <w:lang w:eastAsia="ko-KR"/>
        </w:rPr>
        <w:t xml:space="preserve"> service operation with a release indication to request the release of the PDU Session </w:t>
      </w:r>
      <w:r>
        <w:t>where N1 or N2 SM signalling may be needed before releasing the SM context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TS 23.501 [2] clause 5.31.4.1)</w:t>
      </w:r>
      <w:r>
        <w:rPr>
          <w:lang w:eastAsia="ko-KR"/>
        </w:rPr>
        <w:t>.</w:t>
      </w:r>
    </w:p>
    <w:p w14:paraId="522F8E2B" w14:textId="77777777" w:rsidR="00E55836" w:rsidRDefault="00E55836" w:rsidP="00E55836">
      <w:pPr>
        <w:pStyle w:val="B1"/>
        <w:rPr>
          <w:lang w:eastAsia="ko-KR"/>
        </w:rPr>
      </w:pPr>
      <w:r>
        <w:rPr>
          <w:lang w:eastAsia="ko-KR"/>
        </w:rPr>
        <w:t>2.</w:t>
      </w:r>
      <w:r>
        <w:rPr>
          <w:lang w:eastAsia="ko-KR"/>
        </w:rPr>
        <w:tab/>
        <w:t xml:space="preserve">The SMF releases the IP address / </w:t>
      </w:r>
      <w:proofErr w:type="gramStart"/>
      <w:r>
        <w:rPr>
          <w:lang w:eastAsia="ko-KR"/>
        </w:rPr>
        <w:t>Prefix(</w:t>
      </w:r>
      <w:proofErr w:type="spellStart"/>
      <w:proofErr w:type="gramEnd"/>
      <w:r>
        <w:rPr>
          <w:lang w:eastAsia="ko-KR"/>
        </w:rPr>
        <w:t>es</w:t>
      </w:r>
      <w:proofErr w:type="spellEnd"/>
      <w:r>
        <w:rPr>
          <w:lang w:eastAsia="ko-KR"/>
        </w:rPr>
        <w:t>) that were allocated to the PDU Session and releases the corresponding User Plane resources:</w:t>
      </w:r>
    </w:p>
    <w:p w14:paraId="056DDF71" w14:textId="77777777" w:rsidR="00E55836" w:rsidRDefault="00E55836" w:rsidP="00E55836">
      <w:pPr>
        <w:pStyle w:val="B2"/>
        <w:rPr>
          <w:lang w:eastAsia="ko-KR"/>
        </w:rPr>
      </w:pPr>
      <w:r>
        <w:rPr>
          <w:lang w:eastAsia="ko-KR"/>
        </w:rPr>
        <w:t>2a.</w:t>
      </w:r>
      <w:r>
        <w:rPr>
          <w:lang w:eastAsia="ko-KR"/>
        </w:rPr>
        <w:tab/>
        <w:t>The SMF sends an N4 Session Release Request (N4 Session ID) message to the UPF</w:t>
      </w:r>
      <w:r>
        <w:rPr>
          <w:rFonts w:eastAsia="宋体"/>
          <w:lang w:eastAsia="ko-KR"/>
        </w:rPr>
        <w:t xml:space="preserve">(s) </w:t>
      </w:r>
      <w:r>
        <w:rPr>
          <w:rFonts w:eastAsia="宋体"/>
          <w:lang w:eastAsia="zh-CN"/>
        </w:rPr>
        <w:t>of the PDU Session</w:t>
      </w:r>
      <w:r>
        <w:rPr>
          <w:lang w:eastAsia="ko-KR"/>
        </w:rPr>
        <w:t>. The UPF(s) shall drop any remaining packets of the PDU Session and release all tunnel resource and contexts associated with the N4 Session.</w:t>
      </w:r>
    </w:p>
    <w:p w14:paraId="6321A107" w14:textId="77777777" w:rsidR="00E55836" w:rsidRDefault="00E55836" w:rsidP="00E55836">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1C2B857A" w14:textId="77777777" w:rsidR="00E55836" w:rsidRDefault="00E55836" w:rsidP="00E55836">
      <w:pPr>
        <w:pStyle w:val="B2"/>
      </w:pPr>
      <w:r>
        <w:tab/>
        <w:t>The UPF includes Small Data Rate Control Status if the PDU Session used Small Data Rate Control.</w:t>
      </w:r>
    </w:p>
    <w:p w14:paraId="4CAC5D6E" w14:textId="77777777" w:rsidR="00E55836" w:rsidRDefault="00E55836" w:rsidP="00E55836">
      <w:pPr>
        <w:pStyle w:val="B1"/>
      </w:pPr>
      <w:r>
        <w:lastRenderedPageBreak/>
        <w:tab/>
        <w:t xml:space="preserve">If a NEF has been selected as anchor of the Control Plane </w:t>
      </w:r>
      <w:proofErr w:type="spellStart"/>
      <w:r>
        <w:t>CIoT</w:t>
      </w:r>
      <w:proofErr w:type="spellEnd"/>
      <w:r>
        <w:t xml:space="preserve"> 5GS Optimisation enabled PDU session which is Unstructured PDU Session Type as described in clause 4.3.2.2 and the SMF-NEF Connection is released for this PDU Session.</w:t>
      </w:r>
    </w:p>
    <w:p w14:paraId="0B892313" w14:textId="77777777" w:rsidR="00E55836" w:rsidRDefault="00E55836" w:rsidP="00E55836">
      <w:pPr>
        <w:pStyle w:val="NO"/>
      </w:pPr>
      <w:r>
        <w:t>NOTE 3:</w:t>
      </w:r>
      <w: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271348C6" w14:textId="77777777" w:rsidR="00E55836" w:rsidRDefault="00E55836" w:rsidP="00E55836">
      <w:pPr>
        <w:pStyle w:val="B1"/>
        <w:rPr>
          <w:lang w:eastAsia="ko-KR"/>
        </w:rPr>
      </w:pPr>
      <w:r>
        <w:rPr>
          <w:lang w:eastAsia="ko-KR"/>
        </w:rPr>
        <w:t>3</w:t>
      </w:r>
      <w:r>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Pr>
          <w:lang w:eastAsia="ko-KR"/>
        </w:rPr>
        <w:t>Nsmf_PDUSession_SMContextStatusNotify</w:t>
      </w:r>
      <w:proofErr w:type="spellEnd"/>
      <w:r>
        <w:rPr>
          <w:lang w:eastAsia="ko-KR"/>
        </w:rPr>
        <w:t>. The rest of step 3 and the steps 4-10 are skipped.</w:t>
      </w:r>
    </w:p>
    <w:p w14:paraId="29DBA89A" w14:textId="77777777" w:rsidR="00E55836" w:rsidRDefault="00E55836" w:rsidP="00E55836">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6ADFD929" w14:textId="77777777" w:rsidR="00E55836" w:rsidRDefault="00E55836" w:rsidP="00E55836">
      <w:pPr>
        <w:pStyle w:val="B1"/>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89AE318" w14:textId="77777777" w:rsidR="00E55836" w:rsidRDefault="00E55836" w:rsidP="00E55836">
      <w:pPr>
        <w:pStyle w:val="NO"/>
      </w:pPr>
      <w:r>
        <w:t>NOTE 4:</w:t>
      </w:r>
      <w:r>
        <w:tab/>
        <w:t>SSC modes are defined in TS 23.501 [2] clause 5.6.9.</w:t>
      </w:r>
    </w:p>
    <w:p w14:paraId="5906EA75" w14:textId="77777777" w:rsidR="00E55836" w:rsidRDefault="00E55836" w:rsidP="00E55836">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w:t>
      </w:r>
      <w:proofErr w:type="spellStart"/>
      <w:r>
        <w:rPr>
          <w:lang w:eastAsia="ko-KR"/>
        </w:rPr>
        <w:t>Nsmf_PDUSession_UpdateSMContext</w:t>
      </w:r>
      <w:proofErr w:type="spellEnd"/>
      <w:r>
        <w:rPr>
          <w:lang w:eastAsia="ko-KR"/>
        </w:rPr>
        <w:t xml:space="preserve">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w:t>
      </w:r>
    </w:p>
    <w:p w14:paraId="795D6311" w14:textId="77777777" w:rsidR="00E55836" w:rsidRDefault="00E55836" w:rsidP="00E55836">
      <w:pPr>
        <w:pStyle w:val="B1"/>
      </w:pPr>
      <w:r>
        <w:rPr>
          <w:lang w:eastAsia="ko-KR"/>
        </w:rPr>
        <w:t>3b.</w:t>
      </w:r>
      <w:r>
        <w:rPr>
          <w:lang w:eastAsia="ko-KR"/>
        </w:rPr>
        <w:tab/>
      </w:r>
      <w:proofErr w:type="gramStart"/>
      <w:r>
        <w:rPr>
          <w:lang w:eastAsia="ko-KR"/>
        </w:rPr>
        <w:t>If</w:t>
      </w:r>
      <w:proofErr w:type="gramEnd"/>
      <w:r>
        <w:rPr>
          <w:lang w:eastAsia="ko-KR"/>
        </w:rPr>
        <w:t xml:space="preserve">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0EAE77D8" w14:textId="77777777" w:rsidR="00E55836" w:rsidRDefault="00E55836" w:rsidP="00E55836">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w:t>
      </w:r>
      <w:proofErr w:type="gramStart"/>
      <w:r>
        <w:rPr>
          <w:lang w:eastAsia="ko-KR"/>
        </w:rPr>
        <w:t>)AN</w:t>
      </w:r>
      <w:proofErr w:type="gramEnd"/>
      <w:r>
        <w:rPr>
          <w:lang w:eastAsia="ko-KR"/>
        </w:rPr>
        <w:t xml:space="preserve"> resources associated with the PDU Session.</w:t>
      </w:r>
    </w:p>
    <w:p w14:paraId="563845E6" w14:textId="77777777" w:rsidR="00E55836" w:rsidRDefault="00E55836" w:rsidP="00E55836">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47DE7DBE" w14:textId="77777777" w:rsidR="00E55836" w:rsidRDefault="00E55836" w:rsidP="00E55836">
      <w:pPr>
        <w:pStyle w:val="B1"/>
        <w:rPr>
          <w:lang w:eastAsia="ko-KR"/>
        </w:rPr>
      </w:pPr>
      <w:r>
        <w:rPr>
          <w:lang w:eastAsia="ko-KR"/>
        </w:rPr>
        <w:tab/>
        <w:t xml:space="preserve">If the UE is in CM-IDLE state and "skip indicator" is included in the Namf_Communication_N1N2MessageTransfer service operation, the AMF acknowledges the step 3b by sending </w:t>
      </w:r>
      <w:proofErr w:type="gramStart"/>
      <w:r>
        <w:rPr>
          <w:lang w:eastAsia="ko-KR"/>
        </w:rPr>
        <w:t>an</w:t>
      </w:r>
      <w:proofErr w:type="gramEnd"/>
      <w:r>
        <w:rPr>
          <w:lang w:eastAsia="ko-KR"/>
        </w:rPr>
        <w:t xml:space="preserve"> Namf_Communication_N1N2MessageTransfer Response message (</w:t>
      </w:r>
      <w:r>
        <w:rPr>
          <w:lang w:eastAsia="zh-CN"/>
        </w:rPr>
        <w:t>"N1 SM Message Not Transferred"</w:t>
      </w:r>
      <w:r>
        <w:rPr>
          <w:lang w:eastAsia="ko-KR"/>
        </w:rPr>
        <w:t>) to SMF and steps 4 to 10 are skipped.</w:t>
      </w:r>
    </w:p>
    <w:p w14:paraId="3D8ABF29" w14:textId="77777777" w:rsidR="00E55836" w:rsidRDefault="00E55836" w:rsidP="00E55836">
      <w:pPr>
        <w:pStyle w:val="B1"/>
        <w:rPr>
          <w:lang w:eastAsia="ko-KR"/>
        </w:rPr>
      </w:pPr>
      <w:r>
        <w:rPr>
          <w:lang w:eastAsia="ko-KR"/>
        </w:rPr>
        <w:t>3c.</w:t>
      </w:r>
      <w:r>
        <w:rPr>
          <w:lang w:eastAsia="ko-KR"/>
        </w:rPr>
        <w:tab/>
      </w:r>
      <w:proofErr w:type="gramStart"/>
      <w:r>
        <w:rPr>
          <w:lang w:eastAsia="ko-KR"/>
        </w:rPr>
        <w:t>If</w:t>
      </w:r>
      <w:proofErr w:type="gramEnd"/>
      <w:r>
        <w:rPr>
          <w:lang w:eastAsia="ko-KR"/>
        </w:rPr>
        <w:t xml:space="preserve"> the PDU Session Release is initiated by the AMF in step 1c, i.e. the SMF received the </w:t>
      </w:r>
      <w:proofErr w:type="spellStart"/>
      <w:r>
        <w:rPr>
          <w:lang w:eastAsia="ko-KR"/>
        </w:rPr>
        <w:t>Nsmf_PDUSession_ReleaseSMContext</w:t>
      </w:r>
      <w:proofErr w:type="spellEnd"/>
      <w:r>
        <w:rPr>
          <w:lang w:eastAsia="ko-KR"/>
        </w:rPr>
        <w:t xml:space="preserve"> Request from the AMF, the SMF responds to the AMF with the </w:t>
      </w:r>
      <w:proofErr w:type="spellStart"/>
      <w:r>
        <w:rPr>
          <w:lang w:eastAsia="ko-KR"/>
        </w:rPr>
        <w:t>Nsmf_PDUSession_ReleaseSMContext</w:t>
      </w:r>
      <w:proofErr w:type="spellEnd"/>
      <w:r>
        <w:rPr>
          <w:lang w:eastAsia="ko-KR"/>
        </w:rPr>
        <w:t xml:space="preserve"> response, optionally including the Small Data Rate Control Status and APN Rate Control Status.</w:t>
      </w:r>
    </w:p>
    <w:p w14:paraId="0ED45945" w14:textId="77777777" w:rsidR="00E55836" w:rsidRDefault="00E55836" w:rsidP="00E55836">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03716996" w14:textId="77777777" w:rsidR="00E55836" w:rsidRDefault="00E55836" w:rsidP="00E55836">
      <w:pPr>
        <w:pStyle w:val="B1"/>
        <w:rPr>
          <w:lang w:eastAsia="ko-KR"/>
        </w:rPr>
      </w:pPr>
      <w:r>
        <w:rPr>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30EC57D7" w14:textId="77777777" w:rsidR="00E55836" w:rsidRDefault="00E55836" w:rsidP="00E55836">
      <w:pPr>
        <w:pStyle w:val="B1"/>
        <w:rPr>
          <w:lang w:eastAsia="ko-KR"/>
        </w:rPr>
      </w:pPr>
      <w:r>
        <w:rPr>
          <w:lang w:eastAsia="ko-KR"/>
        </w:rPr>
        <w:t>3d.</w:t>
      </w:r>
      <w:r>
        <w:rPr>
          <w:lang w:eastAsia="ko-KR"/>
        </w:rPr>
        <w:tab/>
        <w:t xml:space="preserve">If the PDU Session Release is initiated by the AMF in step 1f, i.e. the SMF received the </w:t>
      </w:r>
      <w:proofErr w:type="spellStart"/>
      <w:r>
        <w:rPr>
          <w:lang w:eastAsia="ko-KR"/>
        </w:rPr>
        <w:t>Nsmf_PDUSession_UpdateSMContext</w:t>
      </w:r>
      <w:proofErr w:type="spellEnd"/>
      <w:r>
        <w:rPr>
          <w:lang w:eastAsia="ko-KR"/>
        </w:rPr>
        <w:t xml:space="preserve"> Request from the AMF with a release indication to request the release of the PDU Session, the SMF responds to the AMF with the </w:t>
      </w:r>
      <w:proofErr w:type="spellStart"/>
      <w:r>
        <w:rPr>
          <w:lang w:eastAsia="ko-KR"/>
        </w:rPr>
        <w:t>Nsmf_PDUSession_UpdateSMContext</w:t>
      </w:r>
      <w:proofErr w:type="spellEnd"/>
      <w:r>
        <w:rPr>
          <w:lang w:eastAsia="ko-KR"/>
        </w:rPr>
        <w:t xml:space="preserve"> Response </w:t>
      </w:r>
      <w:r>
        <w:rPr>
          <w:lang w:eastAsia="ko-KR"/>
        </w:rPr>
        <w:lastRenderedPageBreak/>
        <w:t>which may contain the N1 SM container (PDU Session Release Command) to release the PDU session at the UE.</w:t>
      </w:r>
    </w:p>
    <w:p w14:paraId="75F29D5B" w14:textId="77777777" w:rsidR="00E55836" w:rsidRDefault="00E55836" w:rsidP="00E55836">
      <w:pPr>
        <w:pStyle w:val="B1"/>
        <w:rPr>
          <w:lang w:eastAsia="ko-KR"/>
        </w:rPr>
      </w:pPr>
      <w:r>
        <w:rPr>
          <w:lang w:eastAsia="ko-KR"/>
        </w:rPr>
        <w:tab/>
        <w:t xml:space="preserve">If the UP connection of the PDU Session is active, the </w:t>
      </w:r>
      <w:proofErr w:type="spellStart"/>
      <w:r>
        <w:rPr>
          <w:lang w:eastAsia="ko-KR"/>
        </w:rPr>
        <w:t>Nsmf_PDUSession_UpdateSMContext</w:t>
      </w:r>
      <w:proofErr w:type="spellEnd"/>
      <w:r>
        <w:rPr>
          <w:lang w:eastAsia="ko-KR"/>
        </w:rPr>
        <w:t xml:space="preserve"> Response shall also include the N2 Resource Release request (PDU Session ID) to release the (R</w:t>
      </w:r>
      <w:proofErr w:type="gramStart"/>
      <w:r>
        <w:rPr>
          <w:lang w:eastAsia="ko-KR"/>
        </w:rPr>
        <w:t>)AN</w:t>
      </w:r>
      <w:proofErr w:type="gramEnd"/>
      <w:r>
        <w:rPr>
          <w:lang w:eastAsia="ko-KR"/>
        </w:rPr>
        <w:t xml:space="preserve"> resources associated with the PDU Session.</w:t>
      </w:r>
    </w:p>
    <w:p w14:paraId="778BAC7C" w14:textId="77777777" w:rsidR="00E55836" w:rsidRDefault="00E55836" w:rsidP="00E55836">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464F7C6" w14:textId="77777777" w:rsidR="00E55836" w:rsidRDefault="00E55836" w:rsidP="00E55836">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708241F7" w14:textId="77777777" w:rsidR="00E55836" w:rsidRDefault="00E55836" w:rsidP="00E55836">
      <w:pPr>
        <w:pStyle w:val="B1"/>
        <w:rPr>
          <w:lang w:eastAsia="ko-KR"/>
        </w:rPr>
      </w:pPr>
      <w:r>
        <w:rPr>
          <w:lang w:eastAsia="ko-KR"/>
        </w:rPr>
        <w:tab/>
        <w:t xml:space="preserve">If the PDU Session is Control Plane </w:t>
      </w:r>
      <w:proofErr w:type="spellStart"/>
      <w:r>
        <w:rPr>
          <w:lang w:eastAsia="ko-KR"/>
        </w:rPr>
        <w:t>CIoT</w:t>
      </w:r>
      <w:proofErr w:type="spellEnd"/>
      <w:r>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5029952B" w14:textId="77777777" w:rsidR="00E55836" w:rsidRDefault="00E55836" w:rsidP="00E55836">
      <w:pPr>
        <w:pStyle w:val="B1"/>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664C76F3" w14:textId="77777777" w:rsidR="00E55836" w:rsidRDefault="00E55836" w:rsidP="00E55836">
      <w:pPr>
        <w:pStyle w:val="B1"/>
      </w:pPr>
      <w:r>
        <w:tab/>
        <w:t>If the message from the SMF includes Small Data Rate Control Status then the AMF stores it in the UE Context in AMF.</w:t>
      </w:r>
    </w:p>
    <w:p w14:paraId="1E7C2A70" w14:textId="77777777" w:rsidR="00E55836" w:rsidRDefault="00E55836" w:rsidP="00E55836">
      <w:pPr>
        <w:pStyle w:val="B1"/>
      </w:pPr>
      <w:r>
        <w:t>5.</w:t>
      </w:r>
      <w:r>
        <w:tab/>
        <w:t>When the (R</w:t>
      </w:r>
      <w:proofErr w:type="gramStart"/>
      <w:r>
        <w:t>)AN</w:t>
      </w:r>
      <w:proofErr w:type="gramEnd"/>
      <w:r>
        <w:t xml:space="preserve"> has received an N2 SM request </w:t>
      </w:r>
      <w:r>
        <w:rPr>
          <w:lang w:eastAsia="ko-KR"/>
        </w:rPr>
        <w:t xml:space="preserve">to release the AN resources associated with the PDU Session it </w:t>
      </w:r>
      <w:r>
        <w:t>issues AN specific signalling exchange(s) with the UE to release the corresponding AN resources.</w:t>
      </w:r>
    </w:p>
    <w:p w14:paraId="1C74BC38" w14:textId="77777777" w:rsidR="00E55836" w:rsidRDefault="00E55836" w:rsidP="00E55836">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4565664B" w14:textId="77777777" w:rsidR="00E55836" w:rsidRDefault="00E55836" w:rsidP="00E55836">
      <w:pPr>
        <w:pStyle w:val="B1"/>
      </w:pPr>
      <w:r>
        <w:tab/>
        <w:t>During this procedure, the (R</w:t>
      </w:r>
      <w:proofErr w:type="gramStart"/>
      <w:r>
        <w:t>)AN</w:t>
      </w:r>
      <w:proofErr w:type="gramEnd"/>
      <w:r>
        <w:t xml:space="preserve"> sends any NAS message (N1 SM </w:t>
      </w:r>
      <w:r>
        <w:rPr>
          <w:lang w:eastAsia="ko-KR"/>
        </w:rPr>
        <w:t>container (PDU Session Release</w:t>
      </w:r>
      <w:r>
        <w:t xml:space="preserve"> Command)) received from the AMF in step 5.</w:t>
      </w:r>
    </w:p>
    <w:p w14:paraId="5E121CB1" w14:textId="77777777" w:rsidR="00E55836" w:rsidRDefault="00E55836" w:rsidP="00E55836">
      <w:pPr>
        <w:pStyle w:val="B1"/>
      </w:pPr>
      <w:r>
        <w:t>6.</w:t>
      </w:r>
      <w:r>
        <w:tab/>
        <w:t xml:space="preserve">[Conditional] If the (R)AN had received a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 xml:space="preserve">Release </w:t>
      </w:r>
      <w:proofErr w:type="spellStart"/>
      <w:r>
        <w:t>Ack</w:t>
      </w:r>
      <w:proofErr w:type="spellEnd"/>
      <w:r>
        <w:t xml:space="preserve"> (User Location Information, Secondary RAT usage data) Message to the AMF.</w:t>
      </w:r>
    </w:p>
    <w:p w14:paraId="77E39D25" w14:textId="77777777" w:rsidR="00E55836" w:rsidRDefault="00E55836" w:rsidP="00E55836">
      <w:pPr>
        <w:pStyle w:val="B1"/>
      </w:pPr>
      <w:r>
        <w:tab/>
        <w:t>If the PLMN has configured secondary RAT usage reporting, the NG-RAN node may provide RAN Usage Data Report.</w:t>
      </w:r>
    </w:p>
    <w:p w14:paraId="72109564" w14:textId="77777777" w:rsidR="00E55836" w:rsidRDefault="00E55836" w:rsidP="00E55836">
      <w:pPr>
        <w:pStyle w:val="B1"/>
      </w:pPr>
      <w:r>
        <w:t>7a.</w:t>
      </w:r>
      <w:r>
        <w:tab/>
        <w:t xml:space="preserve">The AMF invokes the </w:t>
      </w:r>
      <w:proofErr w:type="spellStart"/>
      <w:r>
        <w:t>Nsmf_PDUSession_UpdateSMContext</w:t>
      </w:r>
      <w:proofErr w:type="spellEnd"/>
      <w:r>
        <w:t xml:space="preserve"> (N2 SM R</w:t>
      </w:r>
      <w:r>
        <w:rPr>
          <w:lang w:eastAsia="ko-KR"/>
        </w:rPr>
        <w:t xml:space="preserve">esource </w:t>
      </w:r>
      <w:r>
        <w:t xml:space="preserve">Release </w:t>
      </w:r>
      <w:proofErr w:type="spellStart"/>
      <w:r>
        <w:t>Ack</w:t>
      </w:r>
      <w:proofErr w:type="spellEnd"/>
      <w:r>
        <w:t xml:space="preserve"> (Secondary RAT usage data), User Location Information) to the SMF.</w:t>
      </w:r>
    </w:p>
    <w:p w14:paraId="01400E66" w14:textId="77777777" w:rsidR="00E55836" w:rsidRDefault="00E55836" w:rsidP="00E55836">
      <w:pPr>
        <w:pStyle w:val="B1"/>
        <w:rPr>
          <w:lang w:eastAsia="ko-KR"/>
        </w:rPr>
      </w:pPr>
      <w:r>
        <w:t>7b.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11751648" w14:textId="77777777" w:rsidR="00E55836" w:rsidRDefault="00E55836" w:rsidP="00E55836">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w:t>
      </w:r>
      <w:proofErr w:type="spellStart"/>
      <w:r>
        <w:t>Ack</w:t>
      </w:r>
      <w:proofErr w:type="spellEnd"/>
      <w:r>
        <w:t>)) message over the (R</w:t>
      </w:r>
      <w:proofErr w:type="gramStart"/>
      <w:r>
        <w:t>)AN</w:t>
      </w:r>
      <w:proofErr w:type="gramEnd"/>
      <w:r>
        <w:t>.</w:t>
      </w:r>
    </w:p>
    <w:p w14:paraId="53E4769D" w14:textId="77777777" w:rsidR="00E55836" w:rsidRDefault="00E55836" w:rsidP="00E55836">
      <w:pPr>
        <w:pStyle w:val="B1"/>
      </w:pPr>
      <w:r>
        <w:rPr>
          <w:lang w:eastAsia="ko-KR"/>
        </w:rPr>
        <w:t>9.</w:t>
      </w:r>
      <w:r>
        <w:rPr>
          <w:lang w:eastAsia="ko-KR"/>
        </w:rPr>
        <w:tab/>
        <w:t>[Conditional] T</w:t>
      </w:r>
      <w:r>
        <w:t>he (R</w:t>
      </w:r>
      <w:proofErr w:type="gramStart"/>
      <w:r>
        <w:t>)AN</w:t>
      </w:r>
      <w:proofErr w:type="gramEnd"/>
      <w:r>
        <w:t xml:space="preserve"> forwards the NAS message from the UE by sending a N2 NAS uplink transport (NAS message (PDU Session ID, N1 SM </w:t>
      </w:r>
      <w:r>
        <w:rPr>
          <w:lang w:eastAsia="ko-KR"/>
        </w:rPr>
        <w:t>container</w:t>
      </w:r>
      <w:r>
        <w:t xml:space="preserve"> (PDU Session Release </w:t>
      </w:r>
      <w:proofErr w:type="spellStart"/>
      <w:r>
        <w:t>Ack</w:t>
      </w:r>
      <w:proofErr w:type="spellEnd"/>
      <w:r>
        <w:t>)), User Location Information) to the AMF.</w:t>
      </w:r>
    </w:p>
    <w:p w14:paraId="7EA73BB0" w14:textId="77777777" w:rsidR="00E55836" w:rsidRDefault="00E55836" w:rsidP="00E55836">
      <w:pPr>
        <w:pStyle w:val="B1"/>
      </w:pPr>
      <w:r>
        <w:t>10a.</w:t>
      </w:r>
      <w:r>
        <w:tab/>
        <w:t xml:space="preserve">The AMF invokes the </w:t>
      </w:r>
      <w:proofErr w:type="spellStart"/>
      <w:r>
        <w:t>Nsmf_PDUSession_UpdateSMContext</w:t>
      </w:r>
      <w:proofErr w:type="spellEnd"/>
      <w:r>
        <w:t xml:space="preserve"> (N1 SM </w:t>
      </w:r>
      <w:r>
        <w:rPr>
          <w:lang w:eastAsia="ko-KR"/>
        </w:rPr>
        <w:t xml:space="preserve">container (PDU Session </w:t>
      </w:r>
      <w:r>
        <w:t xml:space="preserve">Release </w:t>
      </w:r>
      <w:proofErr w:type="spellStart"/>
      <w:r>
        <w:t>Ack</w:t>
      </w:r>
      <w:proofErr w:type="spellEnd"/>
      <w:r>
        <w:t>, User Location Information) to the SMF.</w:t>
      </w:r>
    </w:p>
    <w:p w14:paraId="70A9BE94" w14:textId="77777777" w:rsidR="00E55836" w:rsidRDefault="00E55836" w:rsidP="00E55836">
      <w:pPr>
        <w:pStyle w:val="B1"/>
        <w:rPr>
          <w:lang w:eastAsia="ko-KR"/>
        </w:rPr>
      </w:pPr>
      <w:r>
        <w:t>10b.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3B01267B" w14:textId="77777777" w:rsidR="00E55836" w:rsidRDefault="00E55836" w:rsidP="00E55836">
      <w:pPr>
        <w:pStyle w:val="B1"/>
        <w:rPr>
          <w:lang w:eastAsia="ko-KR"/>
        </w:rPr>
      </w:pPr>
      <w:r>
        <w:rPr>
          <w:lang w:eastAsia="ko-KR"/>
        </w:rPr>
        <w:tab/>
        <w:t>Steps 8-10 may happen before steps 6-7.</w:t>
      </w:r>
    </w:p>
    <w:p w14:paraId="362E1A1F" w14:textId="77777777" w:rsidR="00E55836" w:rsidRDefault="00E55836" w:rsidP="00E55836">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21ACDE25" w14:textId="77777777" w:rsidR="00E55836" w:rsidRDefault="00E55836" w:rsidP="00E55836">
      <w:pPr>
        <w:pStyle w:val="B1"/>
        <w:rPr>
          <w:lang w:eastAsia="ko-KR"/>
        </w:rPr>
      </w:pPr>
      <w:r>
        <w:rPr>
          <w:lang w:eastAsia="ko-KR"/>
        </w:rPr>
        <w:lastRenderedPageBreak/>
        <w:tab/>
        <w:t xml:space="preserve">The SMF invokes </w:t>
      </w:r>
      <w:proofErr w:type="spellStart"/>
      <w:r>
        <w:rPr>
          <w:lang w:eastAsia="ko-KR"/>
        </w:rPr>
        <w:t>Nsmf_PDUSession_SMContextStatusNotify</w:t>
      </w:r>
      <w:proofErr w:type="spellEnd"/>
      <w:r>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7FD304D5" w14:textId="77777777" w:rsidR="00E55836" w:rsidRDefault="00E55836" w:rsidP="00E55836">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5D6D65F3" w14:textId="77777777" w:rsidR="00E55836" w:rsidRDefault="00E55836" w:rsidP="00E55836">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48ECFDCF" w14:textId="77777777" w:rsidR="00E55836" w:rsidRDefault="00E55836" w:rsidP="00E55836">
      <w:pPr>
        <w:pStyle w:val="B1"/>
      </w:pPr>
      <w:r>
        <w:rPr>
          <w:lang w:eastAsia="ko-KR"/>
        </w:rPr>
        <w:t>13.</w:t>
      </w:r>
      <w:r>
        <w:rPr>
          <w:lang w:eastAsia="ko-KR"/>
        </w:rPr>
        <w:tab/>
        <w:t xml:space="preserve">SMF notifies any entity that has subscribed to </w:t>
      </w:r>
      <w:r>
        <w:t>User Location Information related with PDU Session change.</w:t>
      </w:r>
    </w:p>
    <w:p w14:paraId="46D1C292" w14:textId="77777777" w:rsidR="00E55836" w:rsidRDefault="00E55836" w:rsidP="00E55836">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Pr>
          <w:lang w:eastAsia="zh-CN"/>
        </w:rPr>
        <w:t>Nudm_SDM_Unsubscribe</w:t>
      </w:r>
      <w:proofErr w:type="spellEnd"/>
      <w:r>
        <w:rPr>
          <w:lang w:eastAsia="zh-CN"/>
        </w:rPr>
        <w:t xml:space="preserve"> (SUPI, DNN, S-NSSAI)</w:t>
      </w:r>
      <w:r>
        <w:rPr>
          <w:lang w:eastAsia="ko-KR"/>
        </w:rPr>
        <w:t xml:space="preserve"> service operation.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14:paraId="782222BE" w14:textId="77777777" w:rsidR="00E55836" w:rsidRDefault="00E55836" w:rsidP="00E55836">
      <w:pPr>
        <w:pStyle w:val="B1"/>
      </w:pPr>
      <w:r>
        <w:rPr>
          <w:lang w:eastAsia="ko-KR"/>
        </w:rPr>
        <w:t>15.</w:t>
      </w:r>
      <w:r>
        <w:rPr>
          <w:lang w:eastAsia="ko-KR"/>
        </w:rPr>
        <w:tab/>
        <w:t>T</w:t>
      </w:r>
      <w:r>
        <w:t xml:space="preserve">he SMF invokes the </w:t>
      </w:r>
      <w:proofErr w:type="spellStart"/>
      <w:r>
        <w:rPr>
          <w:lang w:eastAsia="zh-CN"/>
        </w:rPr>
        <w:t>Nudm_</w:t>
      </w:r>
      <w:r>
        <w:t>UECM_</w:t>
      </w:r>
      <w:r>
        <w:rPr>
          <w:lang w:eastAsia="zh-CN"/>
        </w:rPr>
        <w:t>Deregistration</w:t>
      </w:r>
      <w:proofErr w:type="spellEnd"/>
      <w:r>
        <w:t xml:space="preserve"> service operation including the DNN and the PDU Session Id. The UDM removes the association it had stored between the SMF identity and the associated DNN and PDU Session Id. The UDM may update this information by </w:t>
      </w:r>
      <w:proofErr w:type="spellStart"/>
      <w:r>
        <w:t>Nudr_DM_Update</w:t>
      </w:r>
      <w:proofErr w:type="spellEnd"/>
      <w:r>
        <w:t xml:space="preserve"> (SUPI, Subscription Data, UE context in SMF data).</w:t>
      </w:r>
    </w:p>
    <w:p w14:paraId="5F8770C4" w14:textId="77777777" w:rsidR="00E55836" w:rsidRPr="00E55836" w:rsidRDefault="00E55836" w:rsidP="00E55836"/>
    <w:p w14:paraId="69FDF22E" w14:textId="77777777" w:rsidR="00E55836" w:rsidRPr="0042466D" w:rsidRDefault="00E55836" w:rsidP="00E558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F64EE44" w14:textId="77777777" w:rsidR="000723E6" w:rsidRDefault="000723E6" w:rsidP="000723E6">
      <w:pPr>
        <w:pStyle w:val="3"/>
        <w:rPr>
          <w:lang w:eastAsia="ko-KR"/>
        </w:rPr>
      </w:pPr>
      <w:bookmarkStart w:id="81" w:name="_Toc59100378"/>
      <w:bookmarkStart w:id="82" w:name="_Toc51834552"/>
      <w:bookmarkStart w:id="83" w:name="_Toc47592471"/>
      <w:bookmarkStart w:id="84" w:name="_Toc45192839"/>
      <w:bookmarkStart w:id="85" w:name="_Toc36191753"/>
      <w:bookmarkStart w:id="86" w:name="_Toc27894686"/>
      <w:bookmarkStart w:id="87" w:name="_Toc20204000"/>
      <w:r>
        <w:rPr>
          <w:lang w:eastAsia="ko-KR"/>
        </w:rPr>
        <w:t>4.3.7</w:t>
      </w:r>
      <w:r>
        <w:rPr>
          <w:lang w:eastAsia="ko-KR"/>
        </w:rPr>
        <w:tab/>
        <w:t>CN-initiated selective deactivation of UP connection of an existing PDU Session</w:t>
      </w:r>
      <w:bookmarkEnd w:id="81"/>
      <w:bookmarkEnd w:id="82"/>
      <w:bookmarkEnd w:id="83"/>
      <w:bookmarkEnd w:id="84"/>
      <w:bookmarkEnd w:id="85"/>
      <w:bookmarkEnd w:id="86"/>
      <w:bookmarkEnd w:id="87"/>
    </w:p>
    <w:p w14:paraId="0E158BA3" w14:textId="77777777" w:rsidR="000723E6" w:rsidRDefault="000723E6" w:rsidP="000723E6">
      <w:pPr>
        <w:rPr>
          <w:lang w:eastAsia="ko-KR"/>
        </w:rPr>
      </w:pPr>
      <w:r>
        <w:rPr>
          <w:lang w:eastAsia="ko-KR"/>
        </w:rPr>
        <w:t>The following procedure is used to deactivate UP connection (i.e. data radio bearer and N3 tunnel) for an established PDU Session of a UE in CM-CONNECTED state.</w:t>
      </w:r>
    </w:p>
    <w:p w14:paraId="6B9A931A" w14:textId="77777777" w:rsidR="000723E6" w:rsidRDefault="000723E6" w:rsidP="000723E6">
      <w:pPr>
        <w:rPr>
          <w:lang w:eastAsia="ko-KR"/>
        </w:rPr>
      </w:pPr>
      <w:r>
        <w:rPr>
          <w:lang w:eastAsia="zh-CN"/>
        </w:rPr>
        <w:t>For an always-on PDU Session, the SMF should not configure the UPF to report inactivity.</w:t>
      </w:r>
    </w:p>
    <w:p w14:paraId="240A30B4" w14:textId="77777777" w:rsidR="000723E6" w:rsidRDefault="000723E6" w:rsidP="000723E6">
      <w:pPr>
        <w:pStyle w:val="TH"/>
      </w:pPr>
      <w:r>
        <w:object w:dxaOrig="8445" w:dyaOrig="7980" w14:anchorId="59D5853A">
          <v:shape id="_x0000_i1026" type="#_x0000_t75" style="width:422.35pt;height:399.2pt" o:ole="">
            <v:imagedata r:id="rId14" o:title=""/>
          </v:shape>
          <o:OLEObject Type="Embed" ProgID="Visio.Drawing.11" ShapeID="_x0000_i1026" DrawAspect="Content" ObjectID="_1675776086" r:id="rId15"/>
        </w:object>
      </w:r>
    </w:p>
    <w:p w14:paraId="35FB1E5E" w14:textId="77777777" w:rsidR="000723E6" w:rsidRDefault="000723E6" w:rsidP="000723E6">
      <w:pPr>
        <w:pStyle w:val="TF"/>
      </w:pPr>
      <w:r>
        <w:t>Figure 4.3.7-1: CN-initiated deactivation of UP connection for an established PDU Session</w:t>
      </w:r>
    </w:p>
    <w:p w14:paraId="7DC8BFBB" w14:textId="77777777" w:rsidR="000723E6" w:rsidRDefault="000723E6" w:rsidP="000723E6">
      <w:pPr>
        <w:pStyle w:val="B1"/>
        <w:rPr>
          <w:lang w:eastAsia="ko-KR"/>
        </w:rPr>
      </w:pPr>
      <w:r>
        <w:rPr>
          <w:lang w:eastAsia="ko-KR"/>
        </w:rPr>
        <w:t>1.</w:t>
      </w:r>
      <w:r>
        <w:rPr>
          <w:lang w:eastAsia="ko-KR"/>
        </w:rPr>
        <w:tab/>
        <w:t>The SMF determines that the UP connection of the PDU Session can be deactivated in following cases:</w:t>
      </w:r>
    </w:p>
    <w:p w14:paraId="197062FF" w14:textId="77777777" w:rsidR="000723E6" w:rsidRDefault="000723E6" w:rsidP="000723E6">
      <w:pPr>
        <w:pStyle w:val="B2"/>
        <w:rPr>
          <w:ins w:id="88" w:author="Huawei" w:date="2021-02-02T14:33:00Z"/>
          <w:lang w:eastAsia="zh-CN"/>
        </w:rPr>
      </w:pPr>
      <w:r>
        <w:rPr>
          <w:lang w:eastAsia="zh-CN"/>
        </w:rPr>
        <w:t>-</w:t>
      </w:r>
      <w:r>
        <w:rPr>
          <w:lang w:eastAsia="zh-CN"/>
        </w:rPr>
        <w:tab/>
        <w:t xml:space="preserve">During handover procedure, if all the </w:t>
      </w:r>
      <w:proofErr w:type="spellStart"/>
      <w:r>
        <w:rPr>
          <w:lang w:eastAsia="zh-CN"/>
        </w:rPr>
        <w:t>QoS</w:t>
      </w:r>
      <w:proofErr w:type="spellEnd"/>
      <w:r>
        <w:rPr>
          <w:lang w:eastAsia="zh-CN"/>
        </w:rPr>
        <w:t xml:space="preserve"> Flows of a PDU Session are rejected by the target NG-RAN (as described in clause 4.9.1), or if a PDU Session is failed to setup indicated by the AMF (see step 7 of clause 4.9.1.3.3). SMF proceeds with step 2 and step 3, the steps 5 to 9 are skipped;</w:t>
      </w:r>
    </w:p>
    <w:p w14:paraId="6072B774" w14:textId="1D3A0DE8" w:rsidR="000723E6" w:rsidRDefault="000723E6" w:rsidP="000723E6">
      <w:pPr>
        <w:pStyle w:val="B2"/>
        <w:rPr>
          <w:ins w:id="89" w:author="Huawei" w:date="2021-02-08T15:57:00Z"/>
          <w:noProof/>
          <w:lang w:eastAsia="zh-CN"/>
        </w:rPr>
      </w:pPr>
      <w:ins w:id="90" w:author="Huawei" w:date="2021-02-02T14:33:00Z">
        <w:r>
          <w:rPr>
            <w:lang w:eastAsia="zh-CN"/>
          </w:rPr>
          <w:t>-</w:t>
        </w:r>
        <w:r>
          <w:rPr>
            <w:lang w:eastAsia="zh-CN"/>
          </w:rPr>
          <w:tab/>
        </w:r>
      </w:ins>
      <w:ins w:id="91" w:author="Huawei" w:date="2021-02-02T14:34:00Z">
        <w:r>
          <w:rPr>
            <w:lang w:eastAsia="ko-KR"/>
          </w:rPr>
          <w:t>The SMF is notified by the (R</w:t>
        </w:r>
        <w:proofErr w:type="gramStart"/>
        <w:r>
          <w:rPr>
            <w:lang w:eastAsia="ko-KR"/>
          </w:rPr>
          <w:t>)AN</w:t>
        </w:r>
        <w:proofErr w:type="gramEnd"/>
        <w:r>
          <w:rPr>
            <w:lang w:eastAsia="ko-KR"/>
          </w:rPr>
          <w:t xml:space="preserve"> that the </w:t>
        </w:r>
        <w:r>
          <w:rPr>
            <w:noProof/>
            <w:lang w:eastAsia="zh-CN"/>
          </w:rPr>
          <w:t xml:space="preserve">QoS Flow associated with the </w:t>
        </w:r>
        <w:r w:rsidR="00E32CFD">
          <w:rPr>
            <w:noProof/>
            <w:lang w:eastAsia="zh-CN"/>
          </w:rPr>
          <w:t>default QoS rule related resour</w:t>
        </w:r>
      </w:ins>
      <w:ins w:id="92" w:author="Huawei" w:date="2021-02-03T10:47:00Z">
        <w:r w:rsidR="00E32CFD">
          <w:rPr>
            <w:noProof/>
            <w:lang w:eastAsia="zh-CN"/>
          </w:rPr>
          <w:t>c</w:t>
        </w:r>
      </w:ins>
      <w:ins w:id="93" w:author="Huawei" w:date="2021-02-02T14:34:00Z">
        <w:r>
          <w:rPr>
            <w:noProof/>
            <w:lang w:eastAsia="zh-CN"/>
          </w:rPr>
          <w:t xml:space="preserve">e is </w:t>
        </w:r>
      </w:ins>
      <w:ins w:id="94" w:author="Huawei" w:date="2021-02-03T10:48:00Z">
        <w:r w:rsidR="00E32CFD">
          <w:rPr>
            <w:noProof/>
            <w:lang w:eastAsia="zh-CN"/>
          </w:rPr>
          <w:t>released</w:t>
        </w:r>
      </w:ins>
      <w:ins w:id="95" w:author="Huawei" w:date="2021-02-02T14:34:00Z">
        <w:r>
          <w:rPr>
            <w:noProof/>
            <w:lang w:eastAsia="zh-CN"/>
          </w:rPr>
          <w:t>.</w:t>
        </w:r>
      </w:ins>
    </w:p>
    <w:p w14:paraId="7F87F0C7" w14:textId="30663D58" w:rsidR="00FF7263" w:rsidRPr="000723E6" w:rsidRDefault="00FF7263" w:rsidP="000723E6">
      <w:pPr>
        <w:pStyle w:val="B2"/>
        <w:rPr>
          <w:noProof/>
          <w:lang w:eastAsia="zh-CN"/>
        </w:rPr>
      </w:pPr>
      <w:ins w:id="96" w:author="Huawei" w:date="2021-02-08T15:57:00Z">
        <w:r>
          <w:rPr>
            <w:noProof/>
            <w:lang w:eastAsia="zh-CN"/>
          </w:rPr>
          <w:t xml:space="preserve">NOTE:  </w:t>
        </w:r>
      </w:ins>
      <w:ins w:id="97" w:author="Huawei" w:date="2021-02-11T15:04:00Z">
        <w:r w:rsidR="00C93253">
          <w:rPr>
            <w:lang w:eastAsia="ko-KR"/>
          </w:rPr>
          <w:t>In the above cases, the SMF decides whether to keep the PDU Session with user plane connection deactivated or release the PDU Session.</w:t>
        </w:r>
      </w:ins>
      <w:ins w:id="98" w:author="Huawei" w:date="2021-02-11T15:05:00Z">
        <w:r w:rsidR="00C93253" w:rsidRPr="00C93253">
          <w:rPr>
            <w:lang w:eastAsia="ko-KR"/>
          </w:rPr>
          <w:t xml:space="preserve"> </w:t>
        </w:r>
        <w:r w:rsidR="00C93253">
          <w:rPr>
            <w:lang w:eastAsia="ko-KR"/>
          </w:rPr>
          <w:t xml:space="preserve">The SMF is not expect to keep the PDU Session with user plane connection deactivated </w:t>
        </w:r>
        <w:bookmarkStart w:id="99" w:name="_GoBack"/>
        <w:bookmarkEnd w:id="99"/>
        <w:del w:id="100" w:author="Huawei2" w:date="2021-02-25T16:30:00Z">
          <w:r w:rsidR="00C93253" w:rsidDel="00A37C96">
            <w:rPr>
              <w:lang w:eastAsia="ko-KR"/>
            </w:rPr>
            <w:delText xml:space="preserve">but release the PDU Session </w:delText>
          </w:r>
        </w:del>
        <w:r w:rsidR="00C93253">
          <w:rPr>
            <w:lang w:eastAsia="ko-KR"/>
          </w:rPr>
          <w:t>if the PDU Session is an always-on PDU Session.</w:t>
        </w:r>
      </w:ins>
    </w:p>
    <w:p w14:paraId="07928012" w14:textId="77777777" w:rsidR="000723E6" w:rsidRDefault="000723E6" w:rsidP="000723E6">
      <w:pPr>
        <w:pStyle w:val="B2"/>
        <w:rPr>
          <w:lang w:eastAsia="zh-CN"/>
        </w:rPr>
      </w:pPr>
      <w:r>
        <w:rPr>
          <w:lang w:eastAsia="zh-CN"/>
        </w:rPr>
        <w:t>-</w:t>
      </w:r>
      <w:r>
        <w:rPr>
          <w:lang w:eastAsia="zh-CN"/>
        </w:rPr>
        <w:tab/>
        <w:t>The UPF detects that the PDU Session has no data transfer for a specified Inactivity period as described in clause 4.4.2.2;</w:t>
      </w:r>
    </w:p>
    <w:p w14:paraId="1A47E531" w14:textId="77777777" w:rsidR="000723E6" w:rsidRDefault="000723E6" w:rsidP="000723E6">
      <w:pPr>
        <w:pStyle w:val="B2"/>
      </w:pPr>
      <w:r>
        <w:t>-</w:t>
      </w:r>
      <w:r>
        <w:tab/>
        <w:t>For a LADN PDU Session, the AMF notifies to the SMF that the UE moved out of the LADN service area; or</w:t>
      </w:r>
    </w:p>
    <w:p w14:paraId="53305A8C" w14:textId="77777777" w:rsidR="000723E6" w:rsidRDefault="000723E6" w:rsidP="000723E6">
      <w:pPr>
        <w:pStyle w:val="B2"/>
      </w:pPr>
      <w:r>
        <w:t>-</w:t>
      </w:r>
      <w:r>
        <w:tab/>
        <w:t>The AMF notifies to the SMF that the UE moved out of the Allowed Area.</w:t>
      </w:r>
    </w:p>
    <w:p w14:paraId="010E8D39" w14:textId="77777777" w:rsidR="000723E6" w:rsidRDefault="000723E6" w:rsidP="000723E6">
      <w:pPr>
        <w:pStyle w:val="B1"/>
      </w:pPr>
      <w:r>
        <w:tab/>
        <w:t>The SMF may decide to release the UPF of N3 terminating point. In that case the SMF proceeds with step 2 and step 3. Otherwise, if the SMF decides to keep the UPF of N3 terminating points, the SMF proceeds with step 4.</w:t>
      </w:r>
    </w:p>
    <w:p w14:paraId="264C6773" w14:textId="77777777" w:rsidR="000723E6" w:rsidRDefault="000723E6" w:rsidP="000723E6">
      <w:pPr>
        <w:pStyle w:val="B1"/>
      </w:pPr>
      <w:r>
        <w:rPr>
          <w:lang w:eastAsia="ko-KR"/>
        </w:rPr>
        <w:t>2.</w:t>
      </w:r>
      <w:r>
        <w:rPr>
          <w:lang w:eastAsia="ko-KR"/>
        </w:rPr>
        <w:tab/>
        <w:t xml:space="preserve">The SMF may initiate </w:t>
      </w:r>
      <w:r>
        <w:t xml:space="preserve">an N4 Session Release procedure to release the intermediate UPF of N3 terminating point. If there are multiple intermediate UPFs, this step can be performed for each UPFs to be released. The SMF needs </w:t>
      </w:r>
      <w:r>
        <w:lastRenderedPageBreak/>
        <w:t>to initiate N4 Session Modification procedure to the UPF (i.e. N9 terminating point or PDU Session Anchor) connecting to the released UPF in step 3.</w:t>
      </w:r>
    </w:p>
    <w:p w14:paraId="5C2972E7" w14:textId="77777777" w:rsidR="000723E6" w:rsidRDefault="000723E6" w:rsidP="000723E6">
      <w:pPr>
        <w:pStyle w:val="B1"/>
      </w:pPr>
      <w:r>
        <w:t>3.</w:t>
      </w:r>
      <w:r>
        <w:tab/>
        <w:t>If the intermediate UPF(s) of N3 terminating point is released in step 2, the SMF initiates an N4 Session Modification procedure towards the UPF (PDU Session Anchor or another intermediate UPF) connecting to the released UPF, indicating the need to remove CN Tunnel Info for N9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connecting to the released UPF to discard downlink data for the PDU Sessions and/or to not provide further Data Notification messages.</w:t>
      </w:r>
    </w:p>
    <w:p w14:paraId="3D2A023D" w14:textId="77777777" w:rsidR="000723E6" w:rsidRDefault="000723E6" w:rsidP="000723E6">
      <w:pPr>
        <w:pStyle w:val="B1"/>
        <w:rPr>
          <w:lang w:eastAsia="ko-KR"/>
        </w:rPr>
      </w:pPr>
      <w:r>
        <w:tab/>
        <w:t>Otherwise, N4 Session Modification procedure occurs toward N3 terminating point.</w:t>
      </w:r>
    </w:p>
    <w:p w14:paraId="0FA4B920" w14:textId="77777777" w:rsidR="000723E6" w:rsidRDefault="000723E6" w:rsidP="000723E6">
      <w:pPr>
        <w:pStyle w:val="B1"/>
        <w:rPr>
          <w:lang w:eastAsia="ko-KR"/>
        </w:rPr>
      </w:pPr>
      <w:r>
        <w:rPr>
          <w:lang w:eastAsia="ko-KR"/>
        </w:rPr>
        <w:t>4.</w:t>
      </w:r>
      <w:r>
        <w:rPr>
          <w:lang w:eastAsia="ko-KR"/>
        </w:rPr>
        <w:tab/>
      </w:r>
      <w:r>
        <w: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to discard downlink data for the PDU Sessions and/or to not provide further Data Notification messages.</w:t>
      </w:r>
    </w:p>
    <w:p w14:paraId="3D5EC7BC" w14:textId="77777777" w:rsidR="000723E6" w:rsidRDefault="000723E6" w:rsidP="000723E6">
      <w:pPr>
        <w:pStyle w:val="B1"/>
        <w:rPr>
          <w:lang w:eastAsia="ko-KR"/>
        </w:rPr>
      </w:pPr>
      <w:r>
        <w:rPr>
          <w:lang w:eastAsia="ko-KR"/>
        </w:rPr>
        <w:t>5.</w:t>
      </w:r>
      <w:r>
        <w:rPr>
          <w:lang w:eastAsia="ko-KR"/>
        </w:rPr>
        <w:tab/>
        <w:t>The SMF invokes the Namf_Communication_N1N2MessageTransfer service operation (PDU Session ID, N2 SM Information (N2 Resource Release Request (PDU Session ID)</w:t>
      </w:r>
      <w:r>
        <w:t>))</w:t>
      </w:r>
      <w:r>
        <w:rPr>
          <w:lang w:eastAsia="ko-KR"/>
        </w:rPr>
        <w:t xml:space="preserve"> to release the NG-RAN resources associated with the PDU Session.</w:t>
      </w:r>
    </w:p>
    <w:p w14:paraId="7821393B" w14:textId="77777777" w:rsidR="000723E6" w:rsidRDefault="000723E6" w:rsidP="000723E6">
      <w:pPr>
        <w:pStyle w:val="B1"/>
        <w:rPr>
          <w:lang w:eastAsia="ko-KR"/>
        </w:rPr>
      </w:pPr>
      <w:r>
        <w:rPr>
          <w:lang w:eastAsia="ko-KR"/>
        </w:rPr>
        <w:t>6.</w:t>
      </w:r>
      <w:r>
        <w:rPr>
          <w:lang w:eastAsia="ko-KR"/>
        </w:rPr>
        <w:tab/>
        <w:t>The AMF sends the N2 PDU Session Resource Release Command including N2 SM information (N2 Resource Release Request (PDU Session ID)) received from the SMF via N2 to the NG-RAN.</w:t>
      </w:r>
    </w:p>
    <w:p w14:paraId="2D9D86A5" w14:textId="77777777" w:rsidR="000723E6" w:rsidRDefault="000723E6" w:rsidP="000723E6">
      <w:pPr>
        <w:pStyle w:val="B1"/>
        <w:rPr>
          <w:lang w:eastAsia="ko-KR"/>
        </w:rPr>
      </w:pPr>
      <w:r>
        <w:rPr>
          <w:lang w:eastAsia="ko-KR"/>
        </w:rPr>
        <w:t>7.</w:t>
      </w:r>
      <w:r>
        <w:rPr>
          <w:lang w:eastAsia="ko-KR"/>
        </w:rPr>
        <w:tab/>
        <w:t>The NG-RAN may issue NG-RAN specific signalling exchange (e.g. RRC Connection Reconfiguration) with the UE to release the NG-RAN resources related to the PDU Session received from the AMF in step 5. When a User Plane connection for a PDU Session is released, the AS layer in the UE indicates it to the NAS layer.</w:t>
      </w:r>
    </w:p>
    <w:p w14:paraId="0F432550" w14:textId="77777777" w:rsidR="000723E6" w:rsidRDefault="000723E6" w:rsidP="000723E6">
      <w:pPr>
        <w:pStyle w:val="B1"/>
        <w:rPr>
          <w:lang w:eastAsia="ko-KR"/>
        </w:rPr>
      </w:pPr>
      <w:r>
        <w:rPr>
          <w:lang w:eastAsia="ko-KR"/>
        </w:rPr>
        <w:tab/>
        <w:t>If the UE is in RRC Inactive state, this step is skipped. When the UE becomes RRC Connected state from RRC Inactive state, the NG-RAN and UE synchronize the released radio resources for the deactivated PDU Session as described in TS 36.331 [16] and TS 38.331 [12].</w:t>
      </w:r>
    </w:p>
    <w:p w14:paraId="1DFB1879" w14:textId="77777777" w:rsidR="000723E6" w:rsidRDefault="000723E6" w:rsidP="000723E6">
      <w:pPr>
        <w:pStyle w:val="B1"/>
        <w:rPr>
          <w:lang w:eastAsia="ko-KR"/>
        </w:rPr>
      </w:pPr>
      <w:r>
        <w:rPr>
          <w:lang w:eastAsia="ko-KR"/>
        </w:rPr>
        <w:t>8.</w:t>
      </w:r>
      <w:r>
        <w:rPr>
          <w:lang w:eastAsia="ko-KR"/>
        </w:rPr>
        <w:tab/>
        <w:t xml:space="preserve">The NG-RAN acknowledges the N2 PDU Session Resource Release Command to the AMF including N2 SM Resource Release </w:t>
      </w:r>
      <w:proofErr w:type="spellStart"/>
      <w:r>
        <w:rPr>
          <w:lang w:eastAsia="ko-KR"/>
        </w:rPr>
        <w:t>Ack</w:t>
      </w:r>
      <w:proofErr w:type="spellEnd"/>
      <w:r>
        <w:rPr>
          <w:lang w:eastAsia="ko-KR"/>
        </w:rPr>
        <w:t xml:space="preserve"> (User Location Information, Secondary RAT Usage Data).</w:t>
      </w:r>
    </w:p>
    <w:p w14:paraId="44E6AC74" w14:textId="77777777" w:rsidR="000723E6" w:rsidRDefault="000723E6" w:rsidP="000723E6">
      <w:pPr>
        <w:pStyle w:val="B1"/>
        <w:rPr>
          <w:lang w:eastAsia="ko-KR"/>
        </w:rPr>
      </w:pPr>
      <w:r>
        <w:rPr>
          <w:lang w:eastAsia="ko-KR"/>
        </w:rPr>
        <w:t>9.</w:t>
      </w:r>
      <w:r>
        <w:rPr>
          <w:lang w:eastAsia="ko-KR"/>
        </w:rPr>
        <w:tab/>
        <w:t xml:space="preserve">The AMF invokes the </w:t>
      </w:r>
      <w:proofErr w:type="spellStart"/>
      <w:r>
        <w:rPr>
          <w:lang w:eastAsia="ko-KR"/>
        </w:rPr>
        <w:t>Nsmf_PDUSession_UpdateSMContext</w:t>
      </w:r>
      <w:proofErr w:type="spellEnd"/>
      <w:r>
        <w:rPr>
          <w:lang w:eastAsia="ko-KR"/>
        </w:rPr>
        <w:t xml:space="preserve"> service operation (N2 SM </w:t>
      </w:r>
      <w:proofErr w:type="gramStart"/>
      <w:r>
        <w:rPr>
          <w:lang w:eastAsia="ko-KR"/>
        </w:rPr>
        <w:t>Information(</w:t>
      </w:r>
      <w:proofErr w:type="gramEnd"/>
      <w:r>
        <w:rPr>
          <w:lang w:eastAsia="ko-KR"/>
        </w:rPr>
        <w:t xml:space="preserve">Secondary RAT Usage Data)) to acknowledge the </w:t>
      </w:r>
      <w:proofErr w:type="spellStart"/>
      <w:r>
        <w:rPr>
          <w:lang w:eastAsia="ko-KR"/>
        </w:rPr>
        <w:t>Namf</w:t>
      </w:r>
      <w:proofErr w:type="spellEnd"/>
      <w:r>
        <w:rPr>
          <w:lang w:eastAsia="ko-KR"/>
        </w:rPr>
        <w:t xml:space="preserve"> service received in step 5.</w:t>
      </w:r>
    </w:p>
    <w:p w14:paraId="4E40CCE4" w14:textId="77777777" w:rsidR="00E55836" w:rsidRPr="000723E6" w:rsidRDefault="00E55836" w:rsidP="00E55836"/>
    <w:p w14:paraId="4CC06FE1" w14:textId="77777777" w:rsidR="00E55836" w:rsidRPr="0042466D" w:rsidRDefault="00E55836" w:rsidP="00E558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90F06B" w14:textId="77777777" w:rsidR="00E55836" w:rsidRPr="00EA4B9E" w:rsidRDefault="00E55836" w:rsidP="00E55836"/>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44D37" w14:textId="77777777" w:rsidR="006F1E5E" w:rsidRDefault="006F1E5E">
      <w:r>
        <w:separator/>
      </w:r>
    </w:p>
  </w:endnote>
  <w:endnote w:type="continuationSeparator" w:id="0">
    <w:p w14:paraId="77792ED7" w14:textId="77777777" w:rsidR="006F1E5E" w:rsidRDefault="006F1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6CA9B" w14:textId="77777777" w:rsidR="006F1E5E" w:rsidRDefault="006F1E5E">
      <w:r>
        <w:separator/>
      </w:r>
    </w:p>
  </w:footnote>
  <w:footnote w:type="continuationSeparator" w:id="0">
    <w:p w14:paraId="2F2153F9" w14:textId="77777777" w:rsidR="006F1E5E" w:rsidRDefault="006F1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3E6"/>
    <w:rsid w:val="000A6394"/>
    <w:rsid w:val="000B7FED"/>
    <w:rsid w:val="000C038A"/>
    <w:rsid w:val="000C6598"/>
    <w:rsid w:val="000D0C7A"/>
    <w:rsid w:val="000D44B3"/>
    <w:rsid w:val="000D6D8D"/>
    <w:rsid w:val="00145D43"/>
    <w:rsid w:val="00192C46"/>
    <w:rsid w:val="001A08B3"/>
    <w:rsid w:val="001A7B60"/>
    <w:rsid w:val="001B52F0"/>
    <w:rsid w:val="001B7A65"/>
    <w:rsid w:val="001E41F3"/>
    <w:rsid w:val="00214BC1"/>
    <w:rsid w:val="0026004D"/>
    <w:rsid w:val="002640DD"/>
    <w:rsid w:val="00275D12"/>
    <w:rsid w:val="00284FEB"/>
    <w:rsid w:val="002860C4"/>
    <w:rsid w:val="002B5741"/>
    <w:rsid w:val="002E472E"/>
    <w:rsid w:val="00305409"/>
    <w:rsid w:val="003609EF"/>
    <w:rsid w:val="0036231A"/>
    <w:rsid w:val="00374DD4"/>
    <w:rsid w:val="003B4ACB"/>
    <w:rsid w:val="003C643B"/>
    <w:rsid w:val="003E1A36"/>
    <w:rsid w:val="003E394C"/>
    <w:rsid w:val="00410371"/>
    <w:rsid w:val="004242F1"/>
    <w:rsid w:val="0046592F"/>
    <w:rsid w:val="004B75B7"/>
    <w:rsid w:val="0051580D"/>
    <w:rsid w:val="00547111"/>
    <w:rsid w:val="00592D74"/>
    <w:rsid w:val="005E2C44"/>
    <w:rsid w:val="00621188"/>
    <w:rsid w:val="006257ED"/>
    <w:rsid w:val="00665C47"/>
    <w:rsid w:val="00694519"/>
    <w:rsid w:val="00695808"/>
    <w:rsid w:val="006B46FB"/>
    <w:rsid w:val="006E21FB"/>
    <w:rsid w:val="006F1E5E"/>
    <w:rsid w:val="006F27D6"/>
    <w:rsid w:val="00792342"/>
    <w:rsid w:val="007977A8"/>
    <w:rsid w:val="007B512A"/>
    <w:rsid w:val="007C2097"/>
    <w:rsid w:val="007D6A07"/>
    <w:rsid w:val="007F7259"/>
    <w:rsid w:val="008040A8"/>
    <w:rsid w:val="008279FA"/>
    <w:rsid w:val="008626E7"/>
    <w:rsid w:val="00870EE7"/>
    <w:rsid w:val="008863B9"/>
    <w:rsid w:val="008A45A6"/>
    <w:rsid w:val="008E23B4"/>
    <w:rsid w:val="008F3789"/>
    <w:rsid w:val="008F51CA"/>
    <w:rsid w:val="008F686C"/>
    <w:rsid w:val="009148DE"/>
    <w:rsid w:val="00941E30"/>
    <w:rsid w:val="009777D9"/>
    <w:rsid w:val="00991B88"/>
    <w:rsid w:val="009A5753"/>
    <w:rsid w:val="009A579D"/>
    <w:rsid w:val="009C0776"/>
    <w:rsid w:val="009E3297"/>
    <w:rsid w:val="009E471F"/>
    <w:rsid w:val="009F734F"/>
    <w:rsid w:val="00A246B6"/>
    <w:rsid w:val="00A37C96"/>
    <w:rsid w:val="00A47E70"/>
    <w:rsid w:val="00A50CF0"/>
    <w:rsid w:val="00A7671C"/>
    <w:rsid w:val="00AA2CBC"/>
    <w:rsid w:val="00AC168C"/>
    <w:rsid w:val="00AC5820"/>
    <w:rsid w:val="00AD1CD8"/>
    <w:rsid w:val="00B258BB"/>
    <w:rsid w:val="00B67B97"/>
    <w:rsid w:val="00B968C8"/>
    <w:rsid w:val="00BA3EC5"/>
    <w:rsid w:val="00BA51D9"/>
    <w:rsid w:val="00BB5DFC"/>
    <w:rsid w:val="00BD279D"/>
    <w:rsid w:val="00BD6BB8"/>
    <w:rsid w:val="00C66BA2"/>
    <w:rsid w:val="00C93253"/>
    <w:rsid w:val="00C95985"/>
    <w:rsid w:val="00CC5026"/>
    <w:rsid w:val="00CC68D0"/>
    <w:rsid w:val="00CF3419"/>
    <w:rsid w:val="00D03F9A"/>
    <w:rsid w:val="00D06D51"/>
    <w:rsid w:val="00D24991"/>
    <w:rsid w:val="00D50255"/>
    <w:rsid w:val="00D66520"/>
    <w:rsid w:val="00DE34CF"/>
    <w:rsid w:val="00E13F3D"/>
    <w:rsid w:val="00E32CFD"/>
    <w:rsid w:val="00E34898"/>
    <w:rsid w:val="00E36B42"/>
    <w:rsid w:val="00E55836"/>
    <w:rsid w:val="00EB09B7"/>
    <w:rsid w:val="00EB4CE7"/>
    <w:rsid w:val="00EE7D7C"/>
    <w:rsid w:val="00F25D98"/>
    <w:rsid w:val="00F300FB"/>
    <w:rsid w:val="00FB6386"/>
    <w:rsid w:val="00FF72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E55836"/>
    <w:rPr>
      <w:rFonts w:ascii="Times New Roman" w:hAnsi="Times New Roman"/>
      <w:lang w:val="en-GB" w:eastAsia="en-US"/>
    </w:rPr>
  </w:style>
  <w:style w:type="character" w:customStyle="1" w:styleId="B1Char">
    <w:name w:val="B1 Char"/>
    <w:link w:val="B1"/>
    <w:locked/>
    <w:rsid w:val="00E55836"/>
    <w:rPr>
      <w:rFonts w:ascii="Times New Roman" w:hAnsi="Times New Roman"/>
      <w:lang w:val="en-GB" w:eastAsia="en-US"/>
    </w:rPr>
  </w:style>
  <w:style w:type="character" w:customStyle="1" w:styleId="THChar">
    <w:name w:val="TH Char"/>
    <w:link w:val="TH"/>
    <w:locked/>
    <w:rsid w:val="00E55836"/>
    <w:rPr>
      <w:rFonts w:ascii="Arial" w:hAnsi="Arial"/>
      <w:b/>
      <w:lang w:val="en-GB" w:eastAsia="en-US"/>
    </w:rPr>
  </w:style>
  <w:style w:type="character" w:customStyle="1" w:styleId="TFChar">
    <w:name w:val="TF Char"/>
    <w:link w:val="TF"/>
    <w:locked/>
    <w:rsid w:val="00E55836"/>
    <w:rPr>
      <w:rFonts w:ascii="Arial" w:hAnsi="Arial"/>
      <w:b/>
      <w:lang w:val="en-GB" w:eastAsia="en-US"/>
    </w:rPr>
  </w:style>
  <w:style w:type="character" w:customStyle="1" w:styleId="B2Char">
    <w:name w:val="B2 Char"/>
    <w:link w:val="B2"/>
    <w:locked/>
    <w:rsid w:val="00E558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024740">
      <w:bodyDiv w:val="1"/>
      <w:marLeft w:val="0"/>
      <w:marRight w:val="0"/>
      <w:marTop w:val="0"/>
      <w:marBottom w:val="0"/>
      <w:divBdr>
        <w:top w:val="none" w:sz="0" w:space="0" w:color="auto"/>
        <w:left w:val="none" w:sz="0" w:space="0" w:color="auto"/>
        <w:bottom w:val="none" w:sz="0" w:space="0" w:color="auto"/>
        <w:right w:val="none" w:sz="0" w:space="0" w:color="auto"/>
      </w:divBdr>
    </w:div>
    <w:div w:id="1022363042">
      <w:bodyDiv w:val="1"/>
      <w:marLeft w:val="0"/>
      <w:marRight w:val="0"/>
      <w:marTop w:val="0"/>
      <w:marBottom w:val="0"/>
      <w:divBdr>
        <w:top w:val="none" w:sz="0" w:space="0" w:color="auto"/>
        <w:left w:val="none" w:sz="0" w:space="0" w:color="auto"/>
        <w:bottom w:val="none" w:sz="0" w:space="0" w:color="auto"/>
        <w:right w:val="none" w:sz="0" w:space="0" w:color="auto"/>
      </w:divBdr>
    </w:div>
    <w:div w:id="1025668581">
      <w:bodyDiv w:val="1"/>
      <w:marLeft w:val="0"/>
      <w:marRight w:val="0"/>
      <w:marTop w:val="0"/>
      <w:marBottom w:val="0"/>
      <w:divBdr>
        <w:top w:val="none" w:sz="0" w:space="0" w:color="auto"/>
        <w:left w:val="none" w:sz="0" w:space="0" w:color="auto"/>
        <w:bottom w:val="none" w:sz="0" w:space="0" w:color="auto"/>
        <w:right w:val="none" w:sz="0" w:space="0" w:color="auto"/>
      </w:divBdr>
    </w:div>
    <w:div w:id="1307124526">
      <w:bodyDiv w:val="1"/>
      <w:marLeft w:val="0"/>
      <w:marRight w:val="0"/>
      <w:marTop w:val="0"/>
      <w:marBottom w:val="0"/>
      <w:divBdr>
        <w:top w:val="none" w:sz="0" w:space="0" w:color="auto"/>
        <w:left w:val="none" w:sz="0" w:space="0" w:color="auto"/>
        <w:bottom w:val="none" w:sz="0" w:space="0" w:color="auto"/>
        <w:right w:val="none" w:sz="0" w:space="0" w:color="auto"/>
      </w:divBdr>
    </w:div>
    <w:div w:id="1371801831">
      <w:bodyDiv w:val="1"/>
      <w:marLeft w:val="0"/>
      <w:marRight w:val="0"/>
      <w:marTop w:val="0"/>
      <w:marBottom w:val="0"/>
      <w:divBdr>
        <w:top w:val="none" w:sz="0" w:space="0" w:color="auto"/>
        <w:left w:val="none" w:sz="0" w:space="0" w:color="auto"/>
        <w:bottom w:val="none" w:sz="0" w:space="0" w:color="auto"/>
        <w:right w:val="none" w:sz="0" w:space="0" w:color="auto"/>
      </w:divBdr>
    </w:div>
    <w:div w:id="1514877875">
      <w:bodyDiv w:val="1"/>
      <w:marLeft w:val="0"/>
      <w:marRight w:val="0"/>
      <w:marTop w:val="0"/>
      <w:marBottom w:val="0"/>
      <w:divBdr>
        <w:top w:val="none" w:sz="0" w:space="0" w:color="auto"/>
        <w:left w:val="none" w:sz="0" w:space="0" w:color="auto"/>
        <w:bottom w:val="none" w:sz="0" w:space="0" w:color="auto"/>
        <w:right w:val="none" w:sz="0" w:space="0" w:color="auto"/>
      </w:divBdr>
    </w:div>
    <w:div w:id="2114158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011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0D203-FD4E-4D50-8886-82C09C145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3413</Words>
  <Characters>19459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2021-02-25T08:31:00Z</dcterms:created>
  <dcterms:modified xsi:type="dcterms:W3CDTF">2021-02-25T08:31:00Z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(2)qjXYG5BVlJkgHD2Gg3VW49zKgrsCMLTvNVVoPiqmNq4cHqyvUwpSvD+EBN+M4UBIy9yDHPkG
Rlbx0IJxkkAINjz6H10jPJkzlPUnFUychJS1sJDYHGCNqF1zDi5tr9VWXrJk2eMkZLbTwBsx
VVEHsuLa1JWnLnx4Rwsg54ehg3JDv3WfS2htGci0pfHkaIl1jkV9H6o7GtW2Huk9lfjRs48p
YOKvH7MubX+Wk6oX85</vt:lpwstr>
  </property>
  <property fmtid="{D5CDD505-2E9C-101B-9397-08002B2CF9AE}" pid="22" name="_2015_ms_pID_7253431">
    <vt:lpwstr>Ha0w/ViOuu6z3xm655/3iVMiJgsG/KdPpF9wp5cCa92eNvPVMo31SB
n5P7fsC2rSkhIArriaydFo1GVtCtadkEYCVyEBg+H35bXNbTfiTn/16uoHIYZ1+Q7ZTpvw5T
hiPKKeTdwu8yD52fJvozy3/ob3R8B7cmy76KbYbDRv4vdM9u50M487FmQvoweixRjEmLqTq/
ryJwp8uufXqVUjYF</vt:lpwstr>
  </property>
</Properties>
</file>